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F52" w:rsidRPr="002C5147" w:rsidRDefault="005D5F52" w:rsidP="005D5F52">
      <w:pPr>
        <w:keepNext/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786B53">
        <w:rPr>
          <w:rFonts w:ascii="Arial" w:hAnsi="Arial" w:cs="Arial"/>
          <w:b/>
          <w:bCs/>
          <w:sz w:val="24"/>
          <w:szCs w:val="24"/>
        </w:rPr>
        <w:t>118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C5147">
        <w:rPr>
          <w:rFonts w:ascii="Arial" w:hAnsi="Arial" w:cs="Arial"/>
          <w:b/>
          <w:bCs/>
          <w:sz w:val="24"/>
          <w:szCs w:val="24"/>
        </w:rPr>
        <w:t>16</w:t>
      </w:r>
      <w:r w:rsidR="002C514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6591</w:t>
      </w:r>
    </w:p>
    <w:p w:rsidR="005D5F52" w:rsidRDefault="00264894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77B14">
        <w:rPr>
          <w:rFonts w:ascii="Arial" w:hAnsi="Arial" w:cs="Arial"/>
          <w:b/>
          <w:bCs/>
          <w:sz w:val="24"/>
          <w:szCs w:val="24"/>
        </w:rPr>
        <w:t>-</w:t>
      </w:r>
      <w:r w:rsidR="00777B1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18</w:t>
      </w:r>
      <w:r w:rsidR="00777B1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November </w:t>
      </w:r>
      <w:r w:rsidR="00B11BB9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Reno</w:t>
      </w:r>
      <w:r w:rsidR="00B11BB9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USA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</w:t>
      </w:r>
      <w:r w:rsidR="00492F62">
        <w:rPr>
          <w:rFonts w:ascii="Arial" w:hAnsi="Arial" w:cs="Arial"/>
          <w:b/>
          <w:bCs/>
          <w:color w:val="0000FF"/>
        </w:rPr>
        <w:t>xxxx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5D5F52" w:rsidRPr="00264894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64894">
        <w:rPr>
          <w:rFonts w:ascii="Arial" w:eastAsiaTheme="minorEastAsia" w:hAnsi="Arial" w:cs="Arial" w:hint="eastAsia"/>
          <w:b/>
          <w:lang w:eastAsia="zh-CN"/>
        </w:rPr>
        <w:t>CATT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010E">
        <w:rPr>
          <w:rFonts w:ascii="Arial" w:eastAsiaTheme="minorEastAsia" w:hAnsi="Arial" w:cs="Arial" w:hint="eastAsia"/>
          <w:b/>
          <w:lang w:eastAsia="zh-CN"/>
        </w:rPr>
        <w:t>Interfaces between EPC and Next Gen Core</w:t>
      </w:r>
      <w:r w:rsidR="00DE38C6">
        <w:rPr>
          <w:rFonts w:ascii="Arial" w:hAnsi="Arial" w:cs="Arial"/>
          <w:b/>
        </w:rPr>
        <w:t xml:space="preserve"> 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D5F52" w:rsidRPr="00264894" w:rsidRDefault="005D5F52" w:rsidP="005D5F52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264894">
        <w:rPr>
          <w:rFonts w:ascii="Arial" w:eastAsiaTheme="minorEastAsia" w:hAnsi="Arial" w:cs="Arial" w:hint="eastAsia"/>
          <w:b/>
          <w:lang w:eastAsia="zh-CN"/>
        </w:rPr>
        <w:t>.18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:rsidR="00032E94" w:rsidRDefault="005D5F52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64894">
        <w:rPr>
          <w:rFonts w:ascii="Arial" w:eastAsiaTheme="minorEastAsia" w:hAnsi="Arial" w:cs="Arial" w:hint="eastAsia"/>
          <w:i/>
          <w:lang w:eastAsia="zh-CN"/>
        </w:rPr>
        <w:t xml:space="preserve">Update </w:t>
      </w:r>
      <w:r w:rsidR="00264894">
        <w:rPr>
          <w:rFonts w:ascii="Arial" w:eastAsiaTheme="minorEastAsia" w:hAnsi="Arial" w:cs="Arial"/>
          <w:i/>
          <w:lang w:eastAsia="zh-CN"/>
        </w:rPr>
        <w:t>the</w:t>
      </w:r>
      <w:r w:rsidR="00264894">
        <w:rPr>
          <w:rFonts w:ascii="Arial" w:eastAsiaTheme="minorEastAsia" w:hAnsi="Arial" w:cs="Arial" w:hint="eastAsia"/>
          <w:i/>
          <w:lang w:eastAsia="zh-CN"/>
        </w:rPr>
        <w:t xml:space="preserve"> Interim agreements on KI#18 interworking and </w:t>
      </w:r>
      <w:r w:rsidR="00264894">
        <w:rPr>
          <w:rFonts w:ascii="Arial" w:eastAsiaTheme="minorEastAsia" w:hAnsi="Arial" w:cs="Arial"/>
          <w:i/>
          <w:lang w:eastAsia="zh-CN"/>
        </w:rPr>
        <w:t>migration</w:t>
      </w:r>
      <w:r w:rsidR="00432AC7">
        <w:rPr>
          <w:rFonts w:ascii="Arial" w:hAnsi="Arial" w:cs="Arial"/>
          <w:i/>
        </w:rPr>
        <w:t>.</w:t>
      </w:r>
    </w:p>
    <w:p w:rsidR="00114D36" w:rsidRDefault="00114D36" w:rsidP="00114D36">
      <w:pPr>
        <w:pStyle w:val="1"/>
      </w:pPr>
      <w:r>
        <w:t>1</w:t>
      </w:r>
      <w:r>
        <w:tab/>
        <w:t>Introduction</w:t>
      </w:r>
    </w:p>
    <w:p w:rsidR="00050166" w:rsidRDefault="001060D9" w:rsidP="007D02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Last meeting we </w:t>
      </w:r>
      <w:r>
        <w:rPr>
          <w:rFonts w:eastAsiaTheme="minorEastAsia"/>
          <w:lang w:eastAsia="zh-CN"/>
        </w:rPr>
        <w:t>captured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mobility procedure from NG Core to EPC and common UP anchor </w:t>
      </w:r>
      <w:r>
        <w:rPr>
          <w:rFonts w:eastAsiaTheme="minorEastAsia" w:hint="eastAsia"/>
          <w:lang w:eastAsia="zh-CN"/>
        </w:rPr>
        <w:t xml:space="preserve">as interim agreements to </w:t>
      </w:r>
      <w:r>
        <w:rPr>
          <w:rFonts w:eastAsiaTheme="minorEastAsia"/>
          <w:lang w:eastAsia="zh-CN"/>
        </w:rPr>
        <w:t>achieve</w:t>
      </w:r>
      <w:r>
        <w:rPr>
          <w:rFonts w:eastAsiaTheme="minorEastAsia" w:hint="eastAsia"/>
          <w:lang w:eastAsia="zh-CN"/>
        </w:rPr>
        <w:t xml:space="preserve"> minimal service </w:t>
      </w:r>
      <w:r>
        <w:rPr>
          <w:rFonts w:eastAsiaTheme="minorEastAsia"/>
          <w:lang w:eastAsia="zh-CN"/>
        </w:rPr>
        <w:t>disruption</w:t>
      </w:r>
      <w:r>
        <w:rPr>
          <w:rFonts w:eastAsiaTheme="minorEastAsia" w:hint="eastAsia"/>
          <w:lang w:eastAsia="zh-CN"/>
        </w:rPr>
        <w:t xml:space="preserve">. </w:t>
      </w:r>
      <w:r w:rsidR="009B5FAF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to </w:t>
      </w:r>
      <w:r w:rsidR="009B5FAF">
        <w:rPr>
          <w:rFonts w:eastAsiaTheme="minorEastAsia"/>
          <w:lang w:eastAsia="zh-CN"/>
        </w:rPr>
        <w:t>fulfil</w:t>
      </w:r>
      <w:r w:rsidR="009B5FAF">
        <w:rPr>
          <w:rFonts w:eastAsiaTheme="minorEastAsia" w:hint="eastAsia"/>
          <w:lang w:eastAsia="zh-CN"/>
        </w:rPr>
        <w:t xml:space="preserve"> such </w:t>
      </w:r>
      <w:r w:rsidR="009B5FAF">
        <w:rPr>
          <w:rFonts w:eastAsiaTheme="minorEastAsia"/>
          <w:lang w:eastAsia="zh-CN"/>
        </w:rPr>
        <w:t>mobility</w:t>
      </w:r>
      <w:r w:rsidR="009B5FAF">
        <w:rPr>
          <w:rFonts w:eastAsiaTheme="minorEastAsia" w:hint="eastAsia"/>
          <w:lang w:eastAsia="zh-CN"/>
        </w:rPr>
        <w:t xml:space="preserve"> procedure and </w:t>
      </w:r>
      <w:r>
        <w:rPr>
          <w:rFonts w:eastAsiaTheme="minorEastAsia" w:hint="eastAsia"/>
          <w:lang w:eastAsia="zh-CN"/>
        </w:rPr>
        <w:t xml:space="preserve">avoid impacts to deployed EPC network, we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that use S5/S8-C as interface between SGW and SMF</w:t>
      </w:r>
      <w:r w:rsidR="00C623E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C623E1">
        <w:rPr>
          <w:rFonts w:eastAsiaTheme="minorEastAsia" w:hint="eastAsia"/>
          <w:lang w:eastAsia="zh-CN"/>
        </w:rPr>
        <w:t xml:space="preserve">and use one NG UP function as </w:t>
      </w:r>
      <w:r>
        <w:rPr>
          <w:rFonts w:eastAsiaTheme="minorEastAsia" w:hint="eastAsia"/>
          <w:lang w:eastAsia="zh-CN"/>
        </w:rPr>
        <w:t xml:space="preserve">the common UP </w:t>
      </w:r>
      <w:r w:rsidR="00C623E1">
        <w:rPr>
          <w:rFonts w:eastAsiaTheme="minorEastAsia"/>
          <w:lang w:eastAsia="zh-CN"/>
        </w:rPr>
        <w:t>anchor</w:t>
      </w:r>
      <w:r w:rsidR="008201A4" w:rsidRPr="008201A4">
        <w:t xml:space="preserve"> </w:t>
      </w:r>
      <w:r w:rsidR="008201A4" w:rsidRPr="00927BF8">
        <w:t>for IP address preservation</w:t>
      </w:r>
      <w:r w:rsidR="00C623E1">
        <w:rPr>
          <w:rFonts w:eastAsiaTheme="minorEastAsia"/>
          <w:lang w:eastAsia="zh-CN"/>
        </w:rPr>
        <w:t xml:space="preserve">, and </w:t>
      </w:r>
      <w:r w:rsidR="00C623E1">
        <w:rPr>
          <w:rFonts w:eastAsiaTheme="minorEastAsia" w:hint="eastAsia"/>
          <w:lang w:eastAsia="zh-CN"/>
        </w:rPr>
        <w:t>this UP function connect with SGW by S5/S8-U</w:t>
      </w:r>
      <w:r>
        <w:rPr>
          <w:rFonts w:eastAsiaTheme="minorEastAsia" w:hint="eastAsia"/>
          <w:lang w:eastAsia="zh-CN"/>
        </w:rPr>
        <w:t xml:space="preserve">. </w:t>
      </w:r>
    </w:p>
    <w:p w:rsidR="00050166" w:rsidRPr="00050166" w:rsidRDefault="008201A4" w:rsidP="007D02C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 EN </w:t>
      </w:r>
      <w:r>
        <w:rPr>
          <w:rFonts w:eastAsiaTheme="minorEastAsia"/>
          <w:lang w:eastAsia="zh-CN"/>
        </w:rPr>
        <w:t>capture</w:t>
      </w:r>
      <w:r>
        <w:rPr>
          <w:rFonts w:eastAsiaTheme="minorEastAsia" w:hint="eastAsia"/>
          <w:lang w:eastAsia="zh-CN"/>
        </w:rPr>
        <w:t xml:space="preserve"> that </w:t>
      </w:r>
      <w:r w:rsidR="00050166">
        <w:rPr>
          <w:rFonts w:eastAsiaTheme="minorEastAsia" w:hint="eastAsia"/>
          <w:lang w:eastAsia="zh-CN"/>
        </w:rPr>
        <w:t>How to use PGW as common UP anchor is FFS.</w:t>
      </w:r>
    </w:p>
    <w:p w:rsidR="007D02CF" w:rsidRDefault="007D02CF" w:rsidP="007D02C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</w:t>
      </w:r>
      <w:r>
        <w:rPr>
          <w:rFonts w:hint="eastAsia"/>
          <w:lang w:eastAsia="zh-CN"/>
        </w:rPr>
        <w:t>al</w:t>
      </w:r>
    </w:p>
    <w:p w:rsidR="007D02CF" w:rsidRDefault="007D02CF" w:rsidP="007D02CF">
      <w:pPr>
        <w:rPr>
          <w:rFonts w:eastAsiaTheme="minor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</w:t>
      </w:r>
      <w:r w:rsidR="008201A4">
        <w:rPr>
          <w:rFonts w:eastAsiaTheme="minorEastAsia"/>
          <w:lang w:eastAsia="zh-CN"/>
        </w:rPr>
        <w:t>that</w:t>
      </w:r>
      <w:r w:rsidR="008201A4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1060D9">
        <w:rPr>
          <w:rFonts w:eastAsiaTheme="minorEastAsia"/>
          <w:lang w:eastAsia="zh-CN"/>
        </w:rPr>
        <w:t>capture</w:t>
      </w:r>
      <w:r w:rsidR="001060D9">
        <w:rPr>
          <w:rFonts w:eastAsiaTheme="minorEastAsia" w:hint="eastAsia"/>
          <w:lang w:eastAsia="zh-CN"/>
        </w:rPr>
        <w:t xml:space="preserve"> above ideas as </w:t>
      </w:r>
      <w:r>
        <w:rPr>
          <w:rFonts w:hint="eastAsia"/>
          <w:lang w:eastAsia="zh-CN"/>
        </w:rPr>
        <w:t>interim agreements</w:t>
      </w:r>
      <w:r w:rsidR="001060D9">
        <w:rPr>
          <w:rFonts w:eastAsiaTheme="minorEastAsia" w:hint="eastAsia"/>
          <w:lang w:eastAsia="zh-CN"/>
        </w:rPr>
        <w:t xml:space="preserve"> for KI#18</w:t>
      </w:r>
      <w:r>
        <w:rPr>
          <w:rFonts w:hint="eastAsia"/>
          <w:lang w:eastAsia="zh-CN"/>
        </w:rPr>
        <w:t>.</w:t>
      </w:r>
    </w:p>
    <w:p w:rsidR="00EC010E" w:rsidRPr="008201A4" w:rsidRDefault="00EC010E" w:rsidP="007D02CF">
      <w:pPr>
        <w:rPr>
          <w:rFonts w:eastAsiaTheme="minorEastAsia"/>
          <w:lang w:eastAsia="zh-CN"/>
        </w:rPr>
      </w:pPr>
    </w:p>
    <w:p w:rsidR="007D02CF" w:rsidRPr="001260F9" w:rsidRDefault="007D02CF" w:rsidP="007D02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7D02CF" w:rsidRPr="007D02CF" w:rsidRDefault="007D02CF" w:rsidP="007D02CF">
      <w:pPr>
        <w:rPr>
          <w:rFonts w:eastAsiaTheme="minorEastAsia"/>
          <w:lang w:eastAsia="zh-CN"/>
        </w:rPr>
      </w:pPr>
    </w:p>
    <w:p w:rsidR="007D02CF" w:rsidRPr="00CD5E42" w:rsidRDefault="007D02CF" w:rsidP="007D02CF">
      <w:pPr>
        <w:pStyle w:val="2"/>
      </w:pPr>
      <w:bookmarkStart w:id="3" w:name="_Toc465679960"/>
      <w:r w:rsidRPr="00CD5E42">
        <w:t>8.</w:t>
      </w:r>
      <w:r w:rsidRPr="00CD5E42">
        <w:rPr>
          <w:rFonts w:hint="eastAsia"/>
        </w:rPr>
        <w:t>11</w:t>
      </w:r>
      <w:r w:rsidRPr="00CD5E42">
        <w:tab/>
        <w:t>Interim Agreements on Key Issue #18</w:t>
      </w:r>
      <w:bookmarkEnd w:id="3"/>
    </w:p>
    <w:p w:rsidR="007D02CF" w:rsidRDefault="007D02CF" w:rsidP="007D02CF">
      <w:pPr>
        <w:pStyle w:val="3"/>
      </w:pPr>
      <w:bookmarkStart w:id="4" w:name="_Toc465679961"/>
      <w:r>
        <w:t>8.</w:t>
      </w:r>
      <w:r>
        <w:rPr>
          <w:rFonts w:hint="eastAsia"/>
          <w:lang w:eastAsia="zh-CN"/>
        </w:rPr>
        <w:t>11</w:t>
      </w:r>
      <w:r>
        <w:rPr>
          <w:lang w:eastAsia="zh-CN"/>
        </w:rPr>
        <w:t>.1</w:t>
      </w:r>
      <w:r>
        <w:tab/>
        <w:t>Interim Agreements on EPC-NextGen Core interworking</w:t>
      </w:r>
      <w:bookmarkEnd w:id="4"/>
    </w:p>
    <w:p w:rsidR="007D02CF" w:rsidRDefault="007D02CF" w:rsidP="007D02CF">
      <w:r>
        <w:t>Interim agreements for Key issue #18 EPC-NextGen Core interworking are as follows:</w:t>
      </w:r>
    </w:p>
    <w:p w:rsidR="007D02CF" w:rsidRPr="00927BF8" w:rsidRDefault="007D02CF" w:rsidP="007D02CF">
      <w:pPr>
        <w:pStyle w:val="B1"/>
      </w:pPr>
      <w:r w:rsidRPr="00927BF8">
        <w:t>-</w:t>
      </w:r>
      <w:r>
        <w:tab/>
      </w:r>
      <w:r w:rsidRPr="00927BF8">
        <w:t xml:space="preserve">The standard defined for mobility procedures from NG Core to EPC shall be able to support </w:t>
      </w:r>
      <w:r>
        <w:t>"</w:t>
      </w:r>
      <w:r w:rsidRPr="00927BF8">
        <w:t>single radio/single attach</w:t>
      </w:r>
      <w:r>
        <w:t>"</w:t>
      </w:r>
      <w:r w:rsidRPr="00927BF8">
        <w:t xml:space="preserve"> UEs and achieve minimal service disruption.</w:t>
      </w:r>
    </w:p>
    <w:p w:rsidR="007D02CF" w:rsidRPr="00EB2F84" w:rsidRDefault="007D02CF" w:rsidP="007D02CF">
      <w:pPr>
        <w:pStyle w:val="EditorsNote"/>
      </w:pPr>
      <w:r>
        <w:t>Editor's note:</w:t>
      </w:r>
      <w:r>
        <w:tab/>
      </w:r>
      <w:r w:rsidRPr="00EB2F84">
        <w:t xml:space="preserve">Whether similar mobility procedures for </w:t>
      </w:r>
      <w:r>
        <w:t>"</w:t>
      </w:r>
      <w:r w:rsidRPr="00EB2F84">
        <w:t>single radio/single attach</w:t>
      </w:r>
      <w:r>
        <w:t>"</w:t>
      </w:r>
      <w:r w:rsidRPr="00EB2F84">
        <w:t xml:space="preserve"> UE will be defined for mobility from EPC to NG Core to support the SA1 requirement for minimal disruption is FFS.</w:t>
      </w:r>
    </w:p>
    <w:p w:rsidR="007D02CF" w:rsidRPr="00927BF8" w:rsidRDefault="007D02CF" w:rsidP="007D02CF">
      <w:pPr>
        <w:pStyle w:val="B1"/>
      </w:pPr>
      <w:r w:rsidRPr="00927BF8">
        <w:t>-</w:t>
      </w:r>
      <w:r>
        <w:tab/>
      </w:r>
      <w:r w:rsidRPr="00927BF8">
        <w:t>Support for these procedures in the network is optional and is based on network capabilities.</w:t>
      </w:r>
    </w:p>
    <w:p w:rsidR="007D02CF" w:rsidRPr="00EB2F84" w:rsidRDefault="007D02CF" w:rsidP="007D02CF">
      <w:pPr>
        <w:pStyle w:val="EditorsNote"/>
      </w:pPr>
      <w:r>
        <w:t>Editor's note:</w:t>
      </w:r>
      <w:r>
        <w:tab/>
      </w:r>
      <w:r w:rsidRPr="00EB2F84">
        <w:t>Whether support for the procedures in the UE is mandatory or optional is FFS. For example, only UEs requiring support for service continuity (e.g. voice centric UEs) and/or IP address preservation may need to support them, while others may not,</w:t>
      </w:r>
    </w:p>
    <w:p w:rsidR="002703BF" w:rsidRDefault="007D02CF" w:rsidP="007D02CF">
      <w:pPr>
        <w:pStyle w:val="B1"/>
        <w:rPr>
          <w:ins w:id="5" w:author="CATT_MingAi" w:date="2016-11-03T14:47:00Z"/>
          <w:rFonts w:eastAsiaTheme="minorEastAsia"/>
          <w:lang w:eastAsia="zh-CN"/>
        </w:rPr>
      </w:pPr>
      <w:r w:rsidRPr="00927BF8">
        <w:t>-</w:t>
      </w:r>
      <w:r>
        <w:tab/>
      </w:r>
      <w:r w:rsidRPr="00927BF8">
        <w:t>Common UP anchor is required for IP address preservation.</w:t>
      </w:r>
      <w:ins w:id="6" w:author="CATT_MingAi" w:date="2016-11-03T14:43:00Z">
        <w:r w:rsidR="00D827BB">
          <w:rPr>
            <w:rFonts w:eastAsiaTheme="minorEastAsia" w:hint="eastAsia"/>
            <w:lang w:eastAsia="zh-CN"/>
          </w:rPr>
          <w:t xml:space="preserve"> </w:t>
        </w:r>
      </w:ins>
    </w:p>
    <w:p w:rsidR="00C44B7B" w:rsidRDefault="002703BF" w:rsidP="007D02CF">
      <w:pPr>
        <w:pStyle w:val="B1"/>
        <w:rPr>
          <w:ins w:id="7" w:author="CATT_MingAi" w:date="2016-11-03T15:16:00Z"/>
          <w:rFonts w:eastAsiaTheme="minorEastAsia"/>
          <w:lang w:eastAsia="zh-CN"/>
        </w:rPr>
      </w:pPr>
      <w:ins w:id="8" w:author="CATT_MingAi" w:date="2016-11-03T14:47:00Z">
        <w:r w:rsidRPr="00927BF8">
          <w:t>-</w:t>
        </w:r>
        <w:r>
          <w:tab/>
        </w:r>
      </w:ins>
      <w:ins w:id="9" w:author="CATT_MingAi" w:date="2016-11-03T15:15:00Z">
        <w:r w:rsidR="00C44B7B">
          <w:rPr>
            <w:rFonts w:eastAsiaTheme="minorEastAsia" w:hint="eastAsia"/>
            <w:lang w:eastAsia="zh-CN"/>
          </w:rPr>
          <w:t xml:space="preserve">In the network with the </w:t>
        </w:r>
        <w:r w:rsidR="00C44B7B">
          <w:rPr>
            <w:rFonts w:eastAsiaTheme="minorEastAsia"/>
            <w:lang w:eastAsia="zh-CN"/>
          </w:rPr>
          <w:t>capability</w:t>
        </w:r>
        <w:r w:rsidR="00C44B7B">
          <w:rPr>
            <w:rFonts w:eastAsiaTheme="minorEastAsia" w:hint="eastAsia"/>
            <w:lang w:eastAsia="zh-CN"/>
          </w:rPr>
          <w:t xml:space="preserve"> </w:t>
        </w:r>
      </w:ins>
      <w:ins w:id="10" w:author="CATT_MingAi" w:date="2016-11-03T15:27:00Z">
        <w:r w:rsidR="00E66F65">
          <w:rPr>
            <w:rFonts w:eastAsiaTheme="minorEastAsia"/>
            <w:lang w:eastAsia="zh-CN"/>
          </w:rPr>
          <w:t>support above</w:t>
        </w:r>
      </w:ins>
      <w:ins w:id="11" w:author="CATT_MingAi" w:date="2016-11-03T15:15:00Z">
        <w:r w:rsidR="00C44B7B">
          <w:rPr>
            <w:rFonts w:eastAsiaTheme="minorEastAsia" w:hint="eastAsia"/>
            <w:lang w:eastAsia="zh-CN"/>
          </w:rPr>
          <w:t xml:space="preserve"> </w:t>
        </w:r>
      </w:ins>
      <w:ins w:id="12" w:author="CATT_MingAi" w:date="2016-11-03T15:16:00Z">
        <w:r w:rsidR="00C44B7B">
          <w:rPr>
            <w:rFonts w:eastAsiaTheme="minorEastAsia"/>
            <w:lang w:eastAsia="zh-CN"/>
          </w:rPr>
          <w:t>mobility</w:t>
        </w:r>
        <w:r w:rsidR="00C44B7B">
          <w:rPr>
            <w:rFonts w:eastAsiaTheme="minorEastAsia" w:hint="eastAsia"/>
            <w:lang w:eastAsia="zh-CN"/>
          </w:rPr>
          <w:t xml:space="preserve"> procedure to achieve</w:t>
        </w:r>
      </w:ins>
      <w:ins w:id="13" w:author="CATT_MingAi" w:date="2016-11-03T15:15:00Z">
        <w:r w:rsidR="00C44B7B">
          <w:rPr>
            <w:rFonts w:eastAsiaTheme="minorEastAsia" w:hint="eastAsia"/>
            <w:lang w:eastAsia="zh-CN"/>
          </w:rPr>
          <w:t xml:space="preserve"> </w:t>
        </w:r>
      </w:ins>
      <w:ins w:id="14" w:author="CATT_MingAi" w:date="2016-11-03T15:16:00Z">
        <w:r w:rsidR="00C44B7B">
          <w:rPr>
            <w:rFonts w:eastAsiaTheme="minorEastAsia" w:hint="eastAsia"/>
            <w:lang w:eastAsia="zh-CN"/>
          </w:rPr>
          <w:t xml:space="preserve">minimal service </w:t>
        </w:r>
        <w:r w:rsidR="00C44B7B">
          <w:rPr>
            <w:rFonts w:eastAsiaTheme="minorEastAsia"/>
            <w:lang w:eastAsia="zh-CN"/>
          </w:rPr>
          <w:t>disruption</w:t>
        </w:r>
      </w:ins>
      <w:ins w:id="15" w:author="CATT_MingAi" w:date="2016-11-03T15:19:00Z">
        <w:r w:rsidR="00E66F65">
          <w:rPr>
            <w:rFonts w:eastAsiaTheme="minorEastAsia" w:hint="eastAsia"/>
            <w:lang w:eastAsia="zh-CN"/>
          </w:rPr>
          <w:t xml:space="preserve">, following </w:t>
        </w:r>
        <w:r w:rsidR="00E66F65">
          <w:rPr>
            <w:rFonts w:eastAsiaTheme="minorEastAsia"/>
            <w:lang w:eastAsia="zh-CN"/>
          </w:rPr>
          <w:t>functionalities</w:t>
        </w:r>
        <w:r w:rsidR="00E66F65">
          <w:rPr>
            <w:rFonts w:eastAsiaTheme="minorEastAsia" w:hint="eastAsia"/>
            <w:lang w:eastAsia="zh-CN"/>
          </w:rPr>
          <w:t xml:space="preserve">/interfaces are </w:t>
        </w:r>
      </w:ins>
      <w:ins w:id="16" w:author="CATT_MingAi" w:date="2016-11-03T15:20:00Z">
        <w:r w:rsidR="00E66F65">
          <w:rPr>
            <w:rFonts w:eastAsiaTheme="minorEastAsia"/>
            <w:lang w:eastAsia="zh-CN"/>
          </w:rPr>
          <w:t>require</w:t>
        </w:r>
        <w:r w:rsidR="00E66F65">
          <w:rPr>
            <w:rFonts w:eastAsiaTheme="minorEastAsia" w:hint="eastAsia"/>
            <w:lang w:eastAsia="zh-CN"/>
          </w:rPr>
          <w:t>d:</w:t>
        </w:r>
      </w:ins>
      <w:ins w:id="17" w:author="CATT_MingAi" w:date="2016-11-03T15:19:00Z">
        <w:r w:rsidR="00E66F65">
          <w:rPr>
            <w:rFonts w:eastAsiaTheme="minorEastAsia" w:hint="eastAsia"/>
            <w:lang w:eastAsia="zh-CN"/>
          </w:rPr>
          <w:t xml:space="preserve"> </w:t>
        </w:r>
      </w:ins>
    </w:p>
    <w:p w:rsidR="007D02CF" w:rsidRDefault="00C44B7B" w:rsidP="00C44B7B">
      <w:pPr>
        <w:pStyle w:val="B2"/>
        <w:rPr>
          <w:ins w:id="18" w:author="CATT_MingAi" w:date="2016-11-03T14:45:00Z"/>
          <w:lang w:eastAsia="zh-CN"/>
        </w:rPr>
      </w:pPr>
      <w:ins w:id="19" w:author="CATT_MingAi" w:date="2016-11-03T15:17:00Z">
        <w:r w:rsidRPr="00927BF8">
          <w:t>-</w:t>
        </w:r>
        <w:r>
          <w:tab/>
        </w:r>
      </w:ins>
      <w:ins w:id="20" w:author="CATT_MingAi" w:date="2016-11-03T14:43:00Z">
        <w:r w:rsidR="00D827BB">
          <w:rPr>
            <w:rFonts w:hint="eastAsia"/>
            <w:lang w:eastAsia="zh-CN"/>
          </w:rPr>
          <w:t>T</w:t>
        </w:r>
        <w:r w:rsidR="002703BF">
          <w:rPr>
            <w:rFonts w:hint="eastAsia"/>
            <w:lang w:eastAsia="zh-CN"/>
          </w:rPr>
          <w:t>h</w:t>
        </w:r>
      </w:ins>
      <w:ins w:id="21" w:author="CATT_MingAi" w:date="2016-11-03T14:47:00Z">
        <w:r w:rsidR="002703BF">
          <w:rPr>
            <w:rFonts w:hint="eastAsia"/>
            <w:lang w:eastAsia="zh-CN"/>
          </w:rPr>
          <w:t>e</w:t>
        </w:r>
      </w:ins>
      <w:ins w:id="22" w:author="CATT_MingAi" w:date="2016-11-03T14:43:00Z">
        <w:r w:rsidR="00D827BB">
          <w:rPr>
            <w:rFonts w:hint="eastAsia"/>
            <w:lang w:eastAsia="zh-CN"/>
          </w:rPr>
          <w:t xml:space="preserve"> common UP anchor </w:t>
        </w:r>
      </w:ins>
      <w:ins w:id="23" w:author="CATT_MingAi" w:date="2016-11-08T13:57:00Z">
        <w:r w:rsidR="00995D3F">
          <w:rPr>
            <w:rFonts w:eastAsiaTheme="minorEastAsia" w:hint="eastAsia"/>
            <w:lang w:eastAsia="zh-CN"/>
          </w:rPr>
          <w:t xml:space="preserve">used </w:t>
        </w:r>
        <w:r w:rsidR="00995D3F" w:rsidRPr="00927BF8">
          <w:t>for IP address preservation</w:t>
        </w:r>
        <w:r w:rsidR="00995D3F">
          <w:rPr>
            <w:rFonts w:eastAsiaTheme="minorEastAsia" w:hint="eastAsia"/>
            <w:lang w:eastAsia="zh-CN"/>
          </w:rPr>
          <w:t xml:space="preserve"> </w:t>
        </w:r>
      </w:ins>
      <w:ins w:id="24" w:author="CATT_MingAi" w:date="2016-11-03T15:17:00Z">
        <w:r>
          <w:rPr>
            <w:rFonts w:eastAsiaTheme="minorEastAsia" w:hint="eastAsia"/>
            <w:lang w:eastAsia="zh-CN"/>
          </w:rPr>
          <w:t xml:space="preserve">is </w:t>
        </w:r>
      </w:ins>
      <w:ins w:id="25" w:author="CATT_MingAi" w:date="2016-11-08T14:07:00Z">
        <w:r w:rsidR="00AD6A0B">
          <w:rPr>
            <w:rFonts w:eastAsiaTheme="minorEastAsia" w:hint="eastAsia"/>
            <w:lang w:eastAsia="zh-CN"/>
          </w:rPr>
          <w:t>a</w:t>
        </w:r>
      </w:ins>
      <w:ins w:id="26" w:author="CATT_MingAi" w:date="2016-11-07T09:02:00Z">
        <w:r w:rsidR="003B2A25">
          <w:rPr>
            <w:rFonts w:eastAsiaTheme="minorEastAsia" w:hint="eastAsia"/>
            <w:lang w:eastAsia="zh-CN"/>
          </w:rPr>
          <w:t xml:space="preserve"> </w:t>
        </w:r>
      </w:ins>
      <w:ins w:id="27" w:author="CATT_MingAi" w:date="2016-11-03T16:08:00Z">
        <w:r w:rsidR="00274BB8">
          <w:rPr>
            <w:rFonts w:eastAsiaTheme="minorEastAsia" w:hint="eastAsia"/>
            <w:lang w:eastAsia="zh-CN"/>
          </w:rPr>
          <w:t>NG UP function</w:t>
        </w:r>
      </w:ins>
      <w:ins w:id="28" w:author="CATT_MingAi" w:date="2016-11-03T14:48:00Z">
        <w:r w:rsidR="002703BF">
          <w:rPr>
            <w:rFonts w:hint="eastAsia"/>
            <w:lang w:eastAsia="zh-CN"/>
          </w:rPr>
          <w:t xml:space="preserve"> </w:t>
        </w:r>
      </w:ins>
      <w:ins w:id="29" w:author="CATT_MingAi" w:date="2016-11-07T09:02:00Z">
        <w:r w:rsidR="003B2A25">
          <w:rPr>
            <w:rFonts w:eastAsiaTheme="minorEastAsia" w:hint="eastAsia"/>
            <w:lang w:eastAsia="zh-CN"/>
          </w:rPr>
          <w:t>entity</w:t>
        </w:r>
      </w:ins>
      <w:ins w:id="30" w:author="CATT_MingAi" w:date="2016-11-03T15:17:00Z">
        <w:r>
          <w:rPr>
            <w:rFonts w:eastAsiaTheme="minorEastAsia" w:hint="eastAsia"/>
            <w:lang w:eastAsia="zh-CN"/>
          </w:rPr>
          <w:t>, and it</w:t>
        </w:r>
      </w:ins>
      <w:ins w:id="31" w:author="CATT_MingAi" w:date="2016-11-03T14:48:00Z">
        <w:r w:rsidR="002703BF">
          <w:rPr>
            <w:rFonts w:hint="eastAsia"/>
            <w:lang w:eastAsia="zh-CN"/>
          </w:rPr>
          <w:t xml:space="preserve"> </w:t>
        </w:r>
      </w:ins>
      <w:ins w:id="32" w:author="CATT_MingAi" w:date="2016-11-03T14:43:00Z">
        <w:r w:rsidR="00D827BB">
          <w:rPr>
            <w:rFonts w:hint="eastAsia"/>
            <w:lang w:eastAsia="zh-CN"/>
          </w:rPr>
          <w:t xml:space="preserve">should be able to support S5-U/S8-U to </w:t>
        </w:r>
      </w:ins>
      <w:ins w:id="33" w:author="CATT_MingAi" w:date="2016-11-03T14:45:00Z">
        <w:r>
          <w:rPr>
            <w:rFonts w:hint="eastAsia"/>
            <w:lang w:eastAsia="zh-CN"/>
          </w:rPr>
          <w:t xml:space="preserve">connect </w:t>
        </w:r>
      </w:ins>
      <w:ins w:id="34" w:author="CATT_MingAi" w:date="2016-11-03T15:17:00Z">
        <w:r>
          <w:rPr>
            <w:rFonts w:eastAsiaTheme="minorEastAsia" w:hint="eastAsia"/>
            <w:lang w:eastAsia="zh-CN"/>
          </w:rPr>
          <w:t>the</w:t>
        </w:r>
      </w:ins>
      <w:ins w:id="35" w:author="CATT_MingAi" w:date="2016-11-03T14:45:00Z">
        <w:r w:rsidR="00D827BB">
          <w:rPr>
            <w:rFonts w:hint="eastAsia"/>
            <w:lang w:eastAsia="zh-CN"/>
          </w:rPr>
          <w:t xml:space="preserve"> SGW</w:t>
        </w:r>
      </w:ins>
      <w:ins w:id="36" w:author="CATT_MingAi" w:date="2016-11-03T15:18:00Z">
        <w:r>
          <w:rPr>
            <w:rFonts w:eastAsiaTheme="minorEastAsia" w:hint="eastAsia"/>
            <w:lang w:eastAsia="zh-CN"/>
          </w:rPr>
          <w:t xml:space="preserve"> for user plane traffic</w:t>
        </w:r>
      </w:ins>
      <w:ins w:id="37" w:author="CATT_MingAi" w:date="2016-11-03T14:45:00Z">
        <w:r w:rsidR="00D827BB">
          <w:rPr>
            <w:rFonts w:hint="eastAsia"/>
            <w:lang w:eastAsia="zh-CN"/>
          </w:rPr>
          <w:t>.</w:t>
        </w:r>
      </w:ins>
    </w:p>
    <w:p w:rsidR="00D827BB" w:rsidRDefault="00D827BB" w:rsidP="00C44B7B">
      <w:pPr>
        <w:pStyle w:val="B2"/>
        <w:rPr>
          <w:ins w:id="38" w:author="CATT_MingAi" w:date="2016-11-03T15:28:00Z"/>
          <w:rFonts w:eastAsiaTheme="minorEastAsia"/>
          <w:lang w:eastAsia="zh-CN"/>
        </w:rPr>
      </w:pPr>
      <w:ins w:id="39" w:author="CATT_MingAi" w:date="2016-11-03T14:45:00Z">
        <w:r w:rsidRPr="00927BF8">
          <w:lastRenderedPageBreak/>
          <w:t>-</w:t>
        </w:r>
        <w:r w:rsidRPr="00927BF8">
          <w:tab/>
        </w:r>
      </w:ins>
      <w:ins w:id="40" w:author="CATT_MingAi" w:date="2016-11-03T15:04:00Z">
        <w:r w:rsidR="005039A6" w:rsidRPr="00C44B7B">
          <w:rPr>
            <w:rFonts w:hint="eastAsia"/>
          </w:rPr>
          <w:t xml:space="preserve">The SMF </w:t>
        </w:r>
      </w:ins>
      <w:ins w:id="41" w:author="CATT_MingAi" w:date="2016-11-07T09:01:00Z">
        <w:r w:rsidR="00F22EE8">
          <w:rPr>
            <w:rFonts w:eastAsiaTheme="minorEastAsia" w:hint="eastAsia"/>
            <w:lang w:eastAsia="zh-CN"/>
          </w:rPr>
          <w:t xml:space="preserve">acting as control plane </w:t>
        </w:r>
        <w:r w:rsidR="00F22EE8">
          <w:rPr>
            <w:rFonts w:eastAsiaTheme="minorEastAsia"/>
            <w:lang w:eastAsia="zh-CN"/>
          </w:rPr>
          <w:t>function</w:t>
        </w:r>
        <w:r w:rsidR="00F22EE8">
          <w:rPr>
            <w:rFonts w:eastAsiaTheme="minorEastAsia" w:hint="eastAsia"/>
            <w:lang w:eastAsia="zh-CN"/>
          </w:rPr>
          <w:t xml:space="preserve"> </w:t>
        </w:r>
      </w:ins>
      <w:ins w:id="42" w:author="CATT_MingAi" w:date="2016-11-07T09:12:00Z">
        <w:r w:rsidR="00991EA0">
          <w:rPr>
            <w:rFonts w:eastAsiaTheme="minorEastAsia" w:hint="eastAsia"/>
            <w:lang w:eastAsia="zh-CN"/>
          </w:rPr>
          <w:t xml:space="preserve">of the </w:t>
        </w:r>
      </w:ins>
      <w:ins w:id="43" w:author="CATT_MingAi" w:date="2016-11-07T09:01:00Z">
        <w:r w:rsidR="00F22EE8">
          <w:rPr>
            <w:rFonts w:eastAsiaTheme="minorEastAsia" w:hint="eastAsia"/>
            <w:lang w:eastAsia="zh-CN"/>
          </w:rPr>
          <w:t>serving common UP anchor</w:t>
        </w:r>
        <w:r w:rsidR="00F22EE8">
          <w:rPr>
            <w:rFonts w:hint="eastAsia"/>
          </w:rPr>
          <w:t xml:space="preserve"> </w:t>
        </w:r>
      </w:ins>
      <w:ins w:id="44" w:author="CATT_MingAi" w:date="2016-11-03T15:04:00Z">
        <w:r w:rsidR="005039A6" w:rsidRPr="00C44B7B">
          <w:rPr>
            <w:rFonts w:hint="eastAsia"/>
          </w:rPr>
          <w:t xml:space="preserve">should be able to </w:t>
        </w:r>
      </w:ins>
      <w:ins w:id="45" w:author="CATT_MingAi" w:date="2016-11-03T15:15:00Z">
        <w:r w:rsidR="00C44B7B" w:rsidRPr="00C44B7B">
          <w:rPr>
            <w:rFonts w:hint="eastAsia"/>
          </w:rPr>
          <w:t xml:space="preserve">interact with SGW by using existing </w:t>
        </w:r>
      </w:ins>
      <w:ins w:id="46" w:author="CATT_MingAi" w:date="2016-11-03T15:04:00Z">
        <w:r w:rsidR="005039A6" w:rsidRPr="00C44B7B">
          <w:rPr>
            <w:rFonts w:hint="eastAsia"/>
          </w:rPr>
          <w:t>S5-C/S8-</w:t>
        </w:r>
      </w:ins>
      <w:ins w:id="47" w:author="CATT_MingAi" w:date="2016-11-03T15:05:00Z">
        <w:r w:rsidR="005039A6" w:rsidRPr="00C44B7B">
          <w:rPr>
            <w:rFonts w:hint="eastAsia"/>
          </w:rPr>
          <w:t>C</w:t>
        </w:r>
      </w:ins>
      <w:ins w:id="48" w:author="CATT_MingAi" w:date="2016-11-03T15:04:00Z">
        <w:r w:rsidR="005039A6" w:rsidRPr="00C44B7B">
          <w:rPr>
            <w:rFonts w:hint="eastAsia"/>
          </w:rPr>
          <w:t xml:space="preserve"> </w:t>
        </w:r>
      </w:ins>
      <w:ins w:id="49" w:author="CATT_MingAi" w:date="2016-11-03T15:15:00Z">
        <w:r w:rsidR="00C44B7B" w:rsidRPr="00C44B7B">
          <w:rPr>
            <w:rFonts w:hint="eastAsia"/>
          </w:rPr>
          <w:t>interface</w:t>
        </w:r>
      </w:ins>
      <w:ins w:id="50" w:author="CATT_MingAi" w:date="2016-11-03T14:45:00Z">
        <w:r>
          <w:t>.</w:t>
        </w:r>
      </w:ins>
    </w:p>
    <w:p w:rsidR="00E25534" w:rsidRDefault="00E66F65">
      <w:pPr>
        <w:pStyle w:val="EditorsNote"/>
        <w:rPr>
          <w:rFonts w:eastAsiaTheme="minorEastAsia"/>
          <w:lang w:eastAsia="zh-CN"/>
        </w:rPr>
      </w:pPr>
      <w:ins w:id="51" w:author="CATT_MingAi" w:date="2016-11-03T15:28:00Z">
        <w:r>
          <w:t>Editor's note:</w:t>
        </w:r>
        <w:r>
          <w:tab/>
        </w:r>
      </w:ins>
      <w:ins w:id="52" w:author="CATT_MingAi" w:date="2016-11-03T16:08:00Z">
        <w:r w:rsidR="00274BB8">
          <w:rPr>
            <w:rFonts w:eastAsiaTheme="minorEastAsia" w:hint="eastAsia"/>
            <w:lang w:eastAsia="zh-CN"/>
          </w:rPr>
          <w:t>H</w:t>
        </w:r>
      </w:ins>
      <w:ins w:id="53" w:author="CATT_MingAi" w:date="2016-11-03T16:07:00Z">
        <w:r w:rsidR="00274BB8">
          <w:rPr>
            <w:rFonts w:eastAsiaTheme="minorEastAsia" w:hint="eastAsia"/>
            <w:lang w:eastAsia="zh-CN"/>
          </w:rPr>
          <w:t xml:space="preserve">ow </w:t>
        </w:r>
      </w:ins>
      <w:ins w:id="54" w:author="CATT_MingAi" w:date="2016-11-03T15:32:00Z">
        <w:r w:rsidR="00581C48">
          <w:rPr>
            <w:rFonts w:eastAsiaTheme="minorEastAsia" w:hint="eastAsia"/>
            <w:lang w:eastAsia="zh-CN"/>
          </w:rPr>
          <w:t>to use PGW as</w:t>
        </w:r>
      </w:ins>
      <w:ins w:id="55" w:author="CATT_MingAi" w:date="2016-11-03T15:31:00Z">
        <w:r w:rsidR="00581C48">
          <w:rPr>
            <w:rFonts w:eastAsiaTheme="minorEastAsia" w:hint="eastAsia"/>
            <w:lang w:eastAsia="zh-CN"/>
          </w:rPr>
          <w:t xml:space="preserve"> common UP anchor </w:t>
        </w:r>
      </w:ins>
      <w:ins w:id="56" w:author="CATT_MingAi" w:date="2016-11-03T15:32:00Z">
        <w:r w:rsidR="00581C48">
          <w:rPr>
            <w:rFonts w:eastAsiaTheme="minorEastAsia" w:hint="eastAsia"/>
            <w:lang w:eastAsia="zh-CN"/>
          </w:rPr>
          <w:t>is FFS.</w:t>
        </w:r>
      </w:ins>
    </w:p>
    <w:p w:rsidR="007D02CF" w:rsidRPr="00927BF8" w:rsidRDefault="007D02CF" w:rsidP="007D02CF">
      <w:pPr>
        <w:pStyle w:val="B1"/>
      </w:pPr>
      <w:r w:rsidRPr="00927BF8">
        <w:t>-</w:t>
      </w:r>
      <w:r>
        <w:tab/>
      </w:r>
      <w:r w:rsidRPr="00927BF8">
        <w:t>A common subscriber database (similar to HSS) is used between EPC and NG Core.</w:t>
      </w:r>
    </w:p>
    <w:p w:rsidR="007D02CF" w:rsidRPr="00927BF8" w:rsidRDefault="007D02CF" w:rsidP="007D02CF">
      <w:pPr>
        <w:pStyle w:val="B1"/>
      </w:pPr>
      <w:r w:rsidRPr="00927BF8">
        <w:t>-</w:t>
      </w:r>
      <w:r w:rsidRPr="00927BF8">
        <w:tab/>
        <w:t>The standard shall support a source to target CN interface to transfer certain context between MME and CP Function of NG Core.</w:t>
      </w:r>
    </w:p>
    <w:p w:rsidR="007D02CF" w:rsidRPr="00D827BB" w:rsidRDefault="007D02CF" w:rsidP="007D02CF">
      <w:pPr>
        <w:pStyle w:val="EditorsNote"/>
        <w:rPr>
          <w:rFonts w:eastAsiaTheme="minorEastAsia"/>
          <w:lang w:eastAsia="zh-CN"/>
        </w:rPr>
      </w:pPr>
      <w:r>
        <w:t>Editor's note:</w:t>
      </w:r>
      <w:r>
        <w:tab/>
      </w:r>
      <w:r w:rsidRPr="00927BF8">
        <w:t>The MME to CP Function interface in NG Core is named as NGx and its procedures are FFS.</w:t>
      </w:r>
    </w:p>
    <w:p w:rsidR="007D02CF" w:rsidRPr="00CD5E42" w:rsidRDefault="007D02CF" w:rsidP="007D02CF">
      <w:pPr>
        <w:pStyle w:val="3"/>
      </w:pPr>
      <w:bookmarkStart w:id="57" w:name="_Toc465679962"/>
      <w:r w:rsidRPr="00CD5E42">
        <w:t>8.</w:t>
      </w:r>
      <w:r w:rsidRPr="00CD5E42">
        <w:rPr>
          <w:rFonts w:hint="eastAsia"/>
        </w:rPr>
        <w:t>11</w:t>
      </w:r>
      <w:r w:rsidRPr="00CD5E42">
        <w:t>.2</w:t>
      </w:r>
      <w:r w:rsidRPr="00CD5E42">
        <w:tab/>
        <w:t>Interim Agreements on option 3 to NG Core migration</w:t>
      </w:r>
      <w:bookmarkEnd w:id="57"/>
    </w:p>
    <w:p w:rsidR="007D02CF" w:rsidRDefault="007D02CF" w:rsidP="007D02CF">
      <w:pPr>
        <w:rPr>
          <w:lang w:eastAsia="zh-CN"/>
        </w:rPr>
      </w:pPr>
      <w:r w:rsidRPr="00A279D1">
        <w:t>It is agreed to select solution 18.3 for migration from E-UTRAN/EPC including option 3 to NG Core options. RAN</w:t>
      </w:r>
      <w:r w:rsidRPr="00701BDA">
        <w:t xml:space="preserve"> related aspects of migration e.g. related to RRC or user plane will be addressed by RAN WGs.</w:t>
      </w:r>
    </w:p>
    <w:p w:rsidR="007D02CF" w:rsidRPr="007D02CF" w:rsidRDefault="007D02CF" w:rsidP="007D02CF">
      <w:pPr>
        <w:pStyle w:val="B2"/>
        <w:ind w:left="0" w:firstLine="0"/>
        <w:rPr>
          <w:rFonts w:eastAsiaTheme="minorEastAsia"/>
          <w:lang w:eastAsia="zh-CN"/>
        </w:rPr>
      </w:pPr>
    </w:p>
    <w:p w:rsidR="007D02CF" w:rsidRPr="001260F9" w:rsidRDefault="007D02CF" w:rsidP="007D02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7D02CF" w:rsidRPr="007D02CF" w:rsidRDefault="007D02CF" w:rsidP="00D12E44">
      <w:pPr>
        <w:rPr>
          <w:rFonts w:eastAsiaTheme="minorEastAsia"/>
          <w:lang w:eastAsia="zh-CN"/>
        </w:rPr>
      </w:pPr>
    </w:p>
    <w:sectPr w:rsidR="007D02CF" w:rsidRPr="007D02CF" w:rsidSect="00404851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3CB" w:rsidRDefault="002D63CB">
      <w:r>
        <w:separator/>
      </w:r>
    </w:p>
  </w:endnote>
  <w:endnote w:type="continuationSeparator" w:id="0">
    <w:p w:rsidR="002D63CB" w:rsidRDefault="002D6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05F" w:rsidRDefault="00AA3495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FA505F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FA505F" w:rsidRDefault="00FA505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05F" w:rsidRDefault="00AA3495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FA505F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D63CB">
      <w:rPr>
        <w:rStyle w:val="af6"/>
      </w:rPr>
      <w:t>1</w:t>
    </w:r>
    <w:r>
      <w:rPr>
        <w:rStyle w:val="af6"/>
      </w:rPr>
      <w:fldChar w:fldCharType="end"/>
    </w:r>
  </w:p>
  <w:p w:rsidR="00FA505F" w:rsidRDefault="00FA505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3CB" w:rsidRDefault="002D63CB">
      <w:r>
        <w:separator/>
      </w:r>
    </w:p>
  </w:footnote>
  <w:footnote w:type="continuationSeparator" w:id="0">
    <w:p w:rsidR="002D63CB" w:rsidRDefault="002D63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05F" w:rsidRDefault="00FA505F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2261F"/>
    <w:multiLevelType w:val="hybridMultilevel"/>
    <w:tmpl w:val="43126052"/>
    <w:lvl w:ilvl="0" w:tplc="7D04A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722718">
      <w:start w:val="1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5F246FE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CB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0A8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60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20C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8F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DA7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2E0A63"/>
    <w:multiLevelType w:val="hybridMultilevel"/>
    <w:tmpl w:val="573E769E"/>
    <w:lvl w:ilvl="0" w:tplc="F3161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7027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20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0E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9A6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AA4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283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E0B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04EC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F70A1D"/>
    <w:multiLevelType w:val="hybridMultilevel"/>
    <w:tmpl w:val="5FC8FFA0"/>
    <w:lvl w:ilvl="0" w:tplc="46F6D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825A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2B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C5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303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3CE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584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0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843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06050D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41C9C"/>
    <w:multiLevelType w:val="hybridMultilevel"/>
    <w:tmpl w:val="A6CC49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8008C"/>
    <w:multiLevelType w:val="hybridMultilevel"/>
    <w:tmpl w:val="3DA8C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0591B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74157"/>
    <w:multiLevelType w:val="hybridMultilevel"/>
    <w:tmpl w:val="C6867768"/>
    <w:lvl w:ilvl="0" w:tplc="3440C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229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FA4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E2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DC1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A67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45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01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2E7FBC"/>
    <w:multiLevelType w:val="hybridMultilevel"/>
    <w:tmpl w:val="4DB23DA4"/>
    <w:lvl w:ilvl="0" w:tplc="14E4B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689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145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65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4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A09E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469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38F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EA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AE0BC6"/>
    <w:multiLevelType w:val="hybridMultilevel"/>
    <w:tmpl w:val="990A9586"/>
    <w:lvl w:ilvl="0" w:tplc="0E74C9C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C246FC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53CE0F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E60C85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4CC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62CA65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3CECBBD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CAE6BC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F2C58E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1">
    <w:nsid w:val="284C28EC"/>
    <w:multiLevelType w:val="hybridMultilevel"/>
    <w:tmpl w:val="2912E24C"/>
    <w:lvl w:ilvl="0" w:tplc="1E68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26E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BEE0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16DD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CC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D49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04C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FC96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40BC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FB3266"/>
    <w:multiLevelType w:val="hybridMultilevel"/>
    <w:tmpl w:val="5C06E6FE"/>
    <w:lvl w:ilvl="0" w:tplc="5510B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DE6CB8">
      <w:start w:val="1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8BE3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C0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AC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A9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FC9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EF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1CB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AB21D5C"/>
    <w:multiLevelType w:val="hybridMultilevel"/>
    <w:tmpl w:val="076AED06"/>
    <w:lvl w:ilvl="0" w:tplc="895CF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82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641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6C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E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0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E8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EF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90F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9A343A"/>
    <w:multiLevelType w:val="hybridMultilevel"/>
    <w:tmpl w:val="ABFC5D46"/>
    <w:lvl w:ilvl="0" w:tplc="DFD47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70DB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AE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27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A2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E89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62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4F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83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6D5792"/>
    <w:multiLevelType w:val="hybridMultilevel"/>
    <w:tmpl w:val="FA74D3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903FC6"/>
    <w:multiLevelType w:val="hybridMultilevel"/>
    <w:tmpl w:val="BA40A3EE"/>
    <w:lvl w:ilvl="0" w:tplc="9356B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C0E2C2">
      <w:start w:val="5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22AE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2A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ECE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2B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A4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C1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EF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CA50F91"/>
    <w:multiLevelType w:val="hybridMultilevel"/>
    <w:tmpl w:val="E8EC54D0"/>
    <w:lvl w:ilvl="0" w:tplc="ADC859E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4F7B6715"/>
    <w:multiLevelType w:val="hybridMultilevel"/>
    <w:tmpl w:val="D6DE970C"/>
    <w:lvl w:ilvl="0" w:tplc="3574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C0438">
      <w:start w:val="1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198E88E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82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6E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747A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EA7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4F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0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E61F1C"/>
    <w:multiLevelType w:val="hybridMultilevel"/>
    <w:tmpl w:val="700A9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633725"/>
    <w:multiLevelType w:val="hybridMultilevel"/>
    <w:tmpl w:val="1486C0E2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303C1F"/>
    <w:multiLevelType w:val="hybridMultilevel"/>
    <w:tmpl w:val="5382040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ED015A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F37E7F"/>
    <w:multiLevelType w:val="hybridMultilevel"/>
    <w:tmpl w:val="2C9A57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D2A23C2"/>
    <w:multiLevelType w:val="hybridMultilevel"/>
    <w:tmpl w:val="1486C0E2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B555F6"/>
    <w:multiLevelType w:val="hybridMultilevel"/>
    <w:tmpl w:val="14FE9272"/>
    <w:lvl w:ilvl="0" w:tplc="9BF229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4667DD"/>
    <w:multiLevelType w:val="hybridMultilevel"/>
    <w:tmpl w:val="9B98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1F7848"/>
    <w:multiLevelType w:val="hybridMultilevel"/>
    <w:tmpl w:val="5A88821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A43309F"/>
    <w:multiLevelType w:val="hybridMultilevel"/>
    <w:tmpl w:val="27C895AA"/>
    <w:lvl w:ilvl="0" w:tplc="155E3CF6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CE4495"/>
    <w:multiLevelType w:val="hybridMultilevel"/>
    <w:tmpl w:val="529CB174"/>
    <w:lvl w:ilvl="0" w:tplc="4814B1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4F0B5E"/>
    <w:multiLevelType w:val="hybridMultilevel"/>
    <w:tmpl w:val="85545A94"/>
    <w:lvl w:ilvl="0" w:tplc="4C76996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8B6A92E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DDEA105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5A3F9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DAC745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A7C186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A0EFC8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526F37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38E38E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9"/>
  </w:num>
  <w:num w:numId="4">
    <w:abstractNumId w:val="17"/>
  </w:num>
  <w:num w:numId="5">
    <w:abstractNumId w:val="34"/>
  </w:num>
  <w:num w:numId="6">
    <w:abstractNumId w:val="14"/>
  </w:num>
  <w:num w:numId="7">
    <w:abstractNumId w:val="32"/>
  </w:num>
  <w:num w:numId="8">
    <w:abstractNumId w:val="38"/>
  </w:num>
  <w:num w:numId="9">
    <w:abstractNumId w:val="0"/>
  </w:num>
  <w:num w:numId="10">
    <w:abstractNumId w:val="15"/>
  </w:num>
  <w:num w:numId="11">
    <w:abstractNumId w:val="18"/>
  </w:num>
  <w:num w:numId="12">
    <w:abstractNumId w:val="5"/>
  </w:num>
  <w:num w:numId="13">
    <w:abstractNumId w:val="20"/>
  </w:num>
  <w:num w:numId="14">
    <w:abstractNumId w:val="25"/>
  </w:num>
  <w:num w:numId="15">
    <w:abstractNumId w:val="30"/>
  </w:num>
  <w:num w:numId="16">
    <w:abstractNumId w:val="6"/>
  </w:num>
  <w:num w:numId="17">
    <w:abstractNumId w:val="27"/>
  </w:num>
  <w:num w:numId="18">
    <w:abstractNumId w:val="7"/>
  </w:num>
  <w:num w:numId="19">
    <w:abstractNumId w:val="4"/>
  </w:num>
  <w:num w:numId="20">
    <w:abstractNumId w:val="11"/>
  </w:num>
  <w:num w:numId="21">
    <w:abstractNumId w:val="8"/>
  </w:num>
  <w:num w:numId="22">
    <w:abstractNumId w:val="13"/>
  </w:num>
  <w:num w:numId="23">
    <w:abstractNumId w:val="33"/>
  </w:num>
  <w:num w:numId="24">
    <w:abstractNumId w:val="37"/>
  </w:num>
  <w:num w:numId="25">
    <w:abstractNumId w:val="36"/>
  </w:num>
  <w:num w:numId="26">
    <w:abstractNumId w:val="26"/>
  </w:num>
  <w:num w:numId="27">
    <w:abstractNumId w:val="29"/>
  </w:num>
  <w:num w:numId="28">
    <w:abstractNumId w:val="24"/>
  </w:num>
  <w:num w:numId="29">
    <w:abstractNumId w:val="39"/>
  </w:num>
  <w:num w:numId="30">
    <w:abstractNumId w:val="21"/>
  </w:num>
  <w:num w:numId="31">
    <w:abstractNumId w:val="12"/>
  </w:num>
  <w:num w:numId="32">
    <w:abstractNumId w:val="1"/>
  </w:num>
  <w:num w:numId="33">
    <w:abstractNumId w:val="22"/>
  </w:num>
  <w:num w:numId="34">
    <w:abstractNumId w:val="40"/>
  </w:num>
  <w:num w:numId="35">
    <w:abstractNumId w:val="2"/>
  </w:num>
  <w:num w:numId="36">
    <w:abstractNumId w:val="10"/>
  </w:num>
  <w:num w:numId="37">
    <w:abstractNumId w:val="35"/>
  </w:num>
  <w:num w:numId="38">
    <w:abstractNumId w:val="9"/>
  </w:num>
  <w:num w:numId="39">
    <w:abstractNumId w:val="3"/>
  </w:num>
  <w:num w:numId="40">
    <w:abstractNumId w:val="16"/>
  </w:num>
  <w:num w:numId="41">
    <w:abstractNumId w:val="28"/>
  </w:num>
  <w:num w:numId="42">
    <w:abstractNumId w:val="2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3F01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BF0"/>
    <w:rsid w:val="000020AE"/>
    <w:rsid w:val="00002480"/>
    <w:rsid w:val="00002993"/>
    <w:rsid w:val="00003DAD"/>
    <w:rsid w:val="00003F67"/>
    <w:rsid w:val="0000526E"/>
    <w:rsid w:val="0000585D"/>
    <w:rsid w:val="000062AE"/>
    <w:rsid w:val="00006722"/>
    <w:rsid w:val="00006D48"/>
    <w:rsid w:val="0000746F"/>
    <w:rsid w:val="000108AB"/>
    <w:rsid w:val="00011965"/>
    <w:rsid w:val="00011A8F"/>
    <w:rsid w:val="00011C81"/>
    <w:rsid w:val="000121D8"/>
    <w:rsid w:val="00013589"/>
    <w:rsid w:val="00013E09"/>
    <w:rsid w:val="00013E57"/>
    <w:rsid w:val="00014E0C"/>
    <w:rsid w:val="00015391"/>
    <w:rsid w:val="000153BC"/>
    <w:rsid w:val="000154AE"/>
    <w:rsid w:val="00015C84"/>
    <w:rsid w:val="000167D2"/>
    <w:rsid w:val="00016CB8"/>
    <w:rsid w:val="00017AD0"/>
    <w:rsid w:val="00017E32"/>
    <w:rsid w:val="000202F8"/>
    <w:rsid w:val="000206B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7A86"/>
    <w:rsid w:val="00050166"/>
    <w:rsid w:val="000502DD"/>
    <w:rsid w:val="00052B2C"/>
    <w:rsid w:val="00054647"/>
    <w:rsid w:val="000555B2"/>
    <w:rsid w:val="000560AF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7CE"/>
    <w:rsid w:val="00070FEF"/>
    <w:rsid w:val="000711D0"/>
    <w:rsid w:val="00071866"/>
    <w:rsid w:val="00071F78"/>
    <w:rsid w:val="00073CD4"/>
    <w:rsid w:val="000754D2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806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96374"/>
    <w:rsid w:val="000A0C36"/>
    <w:rsid w:val="000A0C51"/>
    <w:rsid w:val="000A0F9F"/>
    <w:rsid w:val="000A1209"/>
    <w:rsid w:val="000A211F"/>
    <w:rsid w:val="000A25C3"/>
    <w:rsid w:val="000A26A1"/>
    <w:rsid w:val="000A3483"/>
    <w:rsid w:val="000A45F5"/>
    <w:rsid w:val="000A5384"/>
    <w:rsid w:val="000A56CE"/>
    <w:rsid w:val="000A5965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6F39"/>
    <w:rsid w:val="000D72BE"/>
    <w:rsid w:val="000D73FA"/>
    <w:rsid w:val="000D7702"/>
    <w:rsid w:val="000D7BED"/>
    <w:rsid w:val="000E1099"/>
    <w:rsid w:val="000E1ADC"/>
    <w:rsid w:val="000E1C50"/>
    <w:rsid w:val="000E25C9"/>
    <w:rsid w:val="000E38DE"/>
    <w:rsid w:val="000E3A74"/>
    <w:rsid w:val="000E4799"/>
    <w:rsid w:val="000E49F9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168F"/>
    <w:rsid w:val="0010272B"/>
    <w:rsid w:val="001042A0"/>
    <w:rsid w:val="00104AFC"/>
    <w:rsid w:val="0010585D"/>
    <w:rsid w:val="001060D9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4C14"/>
    <w:rsid w:val="00114D36"/>
    <w:rsid w:val="001167E2"/>
    <w:rsid w:val="0011747F"/>
    <w:rsid w:val="00117522"/>
    <w:rsid w:val="001206AA"/>
    <w:rsid w:val="001239E6"/>
    <w:rsid w:val="001240C6"/>
    <w:rsid w:val="001245DA"/>
    <w:rsid w:val="001249C3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6A6C"/>
    <w:rsid w:val="00137030"/>
    <w:rsid w:val="00137A2D"/>
    <w:rsid w:val="001401A0"/>
    <w:rsid w:val="00140215"/>
    <w:rsid w:val="00140338"/>
    <w:rsid w:val="00140F5E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2A43"/>
    <w:rsid w:val="0015308A"/>
    <w:rsid w:val="001532CE"/>
    <w:rsid w:val="00153323"/>
    <w:rsid w:val="00153789"/>
    <w:rsid w:val="00153DA3"/>
    <w:rsid w:val="001542AA"/>
    <w:rsid w:val="001558C9"/>
    <w:rsid w:val="00156AE9"/>
    <w:rsid w:val="00156F86"/>
    <w:rsid w:val="001629A3"/>
    <w:rsid w:val="00163099"/>
    <w:rsid w:val="00163293"/>
    <w:rsid w:val="00164253"/>
    <w:rsid w:val="0016554C"/>
    <w:rsid w:val="001658A7"/>
    <w:rsid w:val="00166484"/>
    <w:rsid w:val="001667D0"/>
    <w:rsid w:val="00167B14"/>
    <w:rsid w:val="00167C34"/>
    <w:rsid w:val="00167D08"/>
    <w:rsid w:val="00170666"/>
    <w:rsid w:val="00171AE5"/>
    <w:rsid w:val="001736D1"/>
    <w:rsid w:val="00174BB2"/>
    <w:rsid w:val="00174C61"/>
    <w:rsid w:val="001755B2"/>
    <w:rsid w:val="00176F85"/>
    <w:rsid w:val="001810B7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3B62"/>
    <w:rsid w:val="0019507E"/>
    <w:rsid w:val="001958E4"/>
    <w:rsid w:val="00195979"/>
    <w:rsid w:val="00195CF4"/>
    <w:rsid w:val="001971AE"/>
    <w:rsid w:val="001979F6"/>
    <w:rsid w:val="001A01A6"/>
    <w:rsid w:val="001A047A"/>
    <w:rsid w:val="001A0B4F"/>
    <w:rsid w:val="001A198D"/>
    <w:rsid w:val="001A2372"/>
    <w:rsid w:val="001A4A58"/>
    <w:rsid w:val="001A4E1F"/>
    <w:rsid w:val="001A4E98"/>
    <w:rsid w:val="001A552F"/>
    <w:rsid w:val="001A5F3C"/>
    <w:rsid w:val="001A6612"/>
    <w:rsid w:val="001A6954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4D74"/>
    <w:rsid w:val="001C5893"/>
    <w:rsid w:val="001C5D0F"/>
    <w:rsid w:val="001C630A"/>
    <w:rsid w:val="001C651A"/>
    <w:rsid w:val="001C7241"/>
    <w:rsid w:val="001C7473"/>
    <w:rsid w:val="001C7CED"/>
    <w:rsid w:val="001D0BAA"/>
    <w:rsid w:val="001D1022"/>
    <w:rsid w:val="001D19B0"/>
    <w:rsid w:val="001D4223"/>
    <w:rsid w:val="001D5CFE"/>
    <w:rsid w:val="001D671D"/>
    <w:rsid w:val="001D7C54"/>
    <w:rsid w:val="001E03AD"/>
    <w:rsid w:val="001E06C5"/>
    <w:rsid w:val="001E1506"/>
    <w:rsid w:val="001E2231"/>
    <w:rsid w:val="001E27A8"/>
    <w:rsid w:val="001E301F"/>
    <w:rsid w:val="001E3B7F"/>
    <w:rsid w:val="001E40F3"/>
    <w:rsid w:val="001E45F3"/>
    <w:rsid w:val="001E4AC2"/>
    <w:rsid w:val="001E6555"/>
    <w:rsid w:val="001E6FB9"/>
    <w:rsid w:val="001E776E"/>
    <w:rsid w:val="001F0631"/>
    <w:rsid w:val="001F1AD9"/>
    <w:rsid w:val="001F3820"/>
    <w:rsid w:val="001F4FD5"/>
    <w:rsid w:val="001F6A20"/>
    <w:rsid w:val="001F6DD2"/>
    <w:rsid w:val="001F7EAC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E2F"/>
    <w:rsid w:val="00217D06"/>
    <w:rsid w:val="00217D5C"/>
    <w:rsid w:val="00221176"/>
    <w:rsid w:val="002214D3"/>
    <w:rsid w:val="00221EC3"/>
    <w:rsid w:val="0022234B"/>
    <w:rsid w:val="002225D8"/>
    <w:rsid w:val="00222D33"/>
    <w:rsid w:val="00224AD8"/>
    <w:rsid w:val="00225803"/>
    <w:rsid w:val="00226F0A"/>
    <w:rsid w:val="00227447"/>
    <w:rsid w:val="00227558"/>
    <w:rsid w:val="00227592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69E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3155"/>
    <w:rsid w:val="00254DB8"/>
    <w:rsid w:val="002553B3"/>
    <w:rsid w:val="00255424"/>
    <w:rsid w:val="00256928"/>
    <w:rsid w:val="00261059"/>
    <w:rsid w:val="00262018"/>
    <w:rsid w:val="00262C46"/>
    <w:rsid w:val="00262F12"/>
    <w:rsid w:val="00264894"/>
    <w:rsid w:val="00264ACA"/>
    <w:rsid w:val="00264FC7"/>
    <w:rsid w:val="002660F8"/>
    <w:rsid w:val="002664C8"/>
    <w:rsid w:val="00266550"/>
    <w:rsid w:val="002668A1"/>
    <w:rsid w:val="00267021"/>
    <w:rsid w:val="002703BF"/>
    <w:rsid w:val="00270D02"/>
    <w:rsid w:val="00270DAE"/>
    <w:rsid w:val="00270FB7"/>
    <w:rsid w:val="00271399"/>
    <w:rsid w:val="00272BAD"/>
    <w:rsid w:val="00272C1F"/>
    <w:rsid w:val="00273E95"/>
    <w:rsid w:val="00274BB8"/>
    <w:rsid w:val="00277900"/>
    <w:rsid w:val="002805CA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68B"/>
    <w:rsid w:val="0029189C"/>
    <w:rsid w:val="00291F3E"/>
    <w:rsid w:val="00294D59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5C7"/>
    <w:rsid w:val="002B63BC"/>
    <w:rsid w:val="002B667C"/>
    <w:rsid w:val="002B6E3C"/>
    <w:rsid w:val="002B702F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C5147"/>
    <w:rsid w:val="002C63BB"/>
    <w:rsid w:val="002D0934"/>
    <w:rsid w:val="002D0AE4"/>
    <w:rsid w:val="002D1F9F"/>
    <w:rsid w:val="002D2431"/>
    <w:rsid w:val="002D4081"/>
    <w:rsid w:val="002D4CEC"/>
    <w:rsid w:val="002D5122"/>
    <w:rsid w:val="002D5CB0"/>
    <w:rsid w:val="002D61A8"/>
    <w:rsid w:val="002D63CB"/>
    <w:rsid w:val="002D6790"/>
    <w:rsid w:val="002D6E51"/>
    <w:rsid w:val="002D749C"/>
    <w:rsid w:val="002D773F"/>
    <w:rsid w:val="002D77E2"/>
    <w:rsid w:val="002D79EC"/>
    <w:rsid w:val="002E0B88"/>
    <w:rsid w:val="002E14B4"/>
    <w:rsid w:val="002E181B"/>
    <w:rsid w:val="002E1986"/>
    <w:rsid w:val="002E3FB7"/>
    <w:rsid w:val="002E440D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07A"/>
    <w:rsid w:val="002F7854"/>
    <w:rsid w:val="003001FD"/>
    <w:rsid w:val="0030096C"/>
    <w:rsid w:val="00300B68"/>
    <w:rsid w:val="00302BB5"/>
    <w:rsid w:val="003033DE"/>
    <w:rsid w:val="00304108"/>
    <w:rsid w:val="003050BF"/>
    <w:rsid w:val="003058B2"/>
    <w:rsid w:val="00306591"/>
    <w:rsid w:val="00306AF0"/>
    <w:rsid w:val="003077A7"/>
    <w:rsid w:val="003078A0"/>
    <w:rsid w:val="003106C4"/>
    <w:rsid w:val="00311C13"/>
    <w:rsid w:val="003121BE"/>
    <w:rsid w:val="00312CF5"/>
    <w:rsid w:val="00313ADB"/>
    <w:rsid w:val="00315510"/>
    <w:rsid w:val="00320783"/>
    <w:rsid w:val="0032095A"/>
    <w:rsid w:val="00320B04"/>
    <w:rsid w:val="00320EFA"/>
    <w:rsid w:val="00321DB8"/>
    <w:rsid w:val="003243C8"/>
    <w:rsid w:val="003248DB"/>
    <w:rsid w:val="003268A1"/>
    <w:rsid w:val="00326CDF"/>
    <w:rsid w:val="00326D62"/>
    <w:rsid w:val="0032795D"/>
    <w:rsid w:val="00327ADA"/>
    <w:rsid w:val="00327B9A"/>
    <w:rsid w:val="00327F13"/>
    <w:rsid w:val="00330DCC"/>
    <w:rsid w:val="00331B03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33AD"/>
    <w:rsid w:val="00363CDE"/>
    <w:rsid w:val="0036472C"/>
    <w:rsid w:val="00365D0F"/>
    <w:rsid w:val="00366AB7"/>
    <w:rsid w:val="003708C7"/>
    <w:rsid w:val="00372A13"/>
    <w:rsid w:val="00372C01"/>
    <w:rsid w:val="00373441"/>
    <w:rsid w:val="00373470"/>
    <w:rsid w:val="00373744"/>
    <w:rsid w:val="00373B61"/>
    <w:rsid w:val="00373D3E"/>
    <w:rsid w:val="00373DB8"/>
    <w:rsid w:val="00376210"/>
    <w:rsid w:val="0037636D"/>
    <w:rsid w:val="00376731"/>
    <w:rsid w:val="00376BC4"/>
    <w:rsid w:val="003771AC"/>
    <w:rsid w:val="00377B67"/>
    <w:rsid w:val="00377E05"/>
    <w:rsid w:val="0038039D"/>
    <w:rsid w:val="00381549"/>
    <w:rsid w:val="00382F2A"/>
    <w:rsid w:val="00383A91"/>
    <w:rsid w:val="00383AFA"/>
    <w:rsid w:val="00383F71"/>
    <w:rsid w:val="0038455D"/>
    <w:rsid w:val="003845B6"/>
    <w:rsid w:val="00384AFC"/>
    <w:rsid w:val="003857C4"/>
    <w:rsid w:val="003864C0"/>
    <w:rsid w:val="00386D9C"/>
    <w:rsid w:val="00387304"/>
    <w:rsid w:val="00387D8D"/>
    <w:rsid w:val="00390012"/>
    <w:rsid w:val="00390EB1"/>
    <w:rsid w:val="00391128"/>
    <w:rsid w:val="00392DA8"/>
    <w:rsid w:val="00393320"/>
    <w:rsid w:val="00393840"/>
    <w:rsid w:val="00393BEC"/>
    <w:rsid w:val="00394B2B"/>
    <w:rsid w:val="00395BB4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CA1"/>
    <w:rsid w:val="003B1F5A"/>
    <w:rsid w:val="003B2A25"/>
    <w:rsid w:val="003B2A8D"/>
    <w:rsid w:val="003B3317"/>
    <w:rsid w:val="003B3E17"/>
    <w:rsid w:val="003B455E"/>
    <w:rsid w:val="003B5979"/>
    <w:rsid w:val="003B60D0"/>
    <w:rsid w:val="003B6292"/>
    <w:rsid w:val="003B6B60"/>
    <w:rsid w:val="003B6C53"/>
    <w:rsid w:val="003B7B5D"/>
    <w:rsid w:val="003B7E94"/>
    <w:rsid w:val="003C0A36"/>
    <w:rsid w:val="003C1159"/>
    <w:rsid w:val="003C1493"/>
    <w:rsid w:val="003C2726"/>
    <w:rsid w:val="003C285F"/>
    <w:rsid w:val="003C2896"/>
    <w:rsid w:val="003C3780"/>
    <w:rsid w:val="003C3D53"/>
    <w:rsid w:val="003C472C"/>
    <w:rsid w:val="003C55C1"/>
    <w:rsid w:val="003C71E0"/>
    <w:rsid w:val="003C7C04"/>
    <w:rsid w:val="003D066F"/>
    <w:rsid w:val="003D223A"/>
    <w:rsid w:val="003D2661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D42"/>
    <w:rsid w:val="003E5186"/>
    <w:rsid w:val="003E6D66"/>
    <w:rsid w:val="003E6F85"/>
    <w:rsid w:val="003E7874"/>
    <w:rsid w:val="003E7D91"/>
    <w:rsid w:val="003F1B94"/>
    <w:rsid w:val="003F2384"/>
    <w:rsid w:val="003F253B"/>
    <w:rsid w:val="003F254D"/>
    <w:rsid w:val="003F289F"/>
    <w:rsid w:val="003F3485"/>
    <w:rsid w:val="003F3E0E"/>
    <w:rsid w:val="00400645"/>
    <w:rsid w:val="00400DDE"/>
    <w:rsid w:val="004014E0"/>
    <w:rsid w:val="00401651"/>
    <w:rsid w:val="00402908"/>
    <w:rsid w:val="0040304B"/>
    <w:rsid w:val="00403996"/>
    <w:rsid w:val="00403FA5"/>
    <w:rsid w:val="0040483D"/>
    <w:rsid w:val="00404851"/>
    <w:rsid w:val="004051BB"/>
    <w:rsid w:val="004055C5"/>
    <w:rsid w:val="00406710"/>
    <w:rsid w:val="004072DB"/>
    <w:rsid w:val="004079D8"/>
    <w:rsid w:val="004105F8"/>
    <w:rsid w:val="00410B6E"/>
    <w:rsid w:val="00410E5A"/>
    <w:rsid w:val="004126C7"/>
    <w:rsid w:val="00413D1F"/>
    <w:rsid w:val="00414564"/>
    <w:rsid w:val="00414EDC"/>
    <w:rsid w:val="00415641"/>
    <w:rsid w:val="0041675D"/>
    <w:rsid w:val="00416DBF"/>
    <w:rsid w:val="00417264"/>
    <w:rsid w:val="00420C86"/>
    <w:rsid w:val="00420FA5"/>
    <w:rsid w:val="00421E8B"/>
    <w:rsid w:val="004224CF"/>
    <w:rsid w:val="0042270A"/>
    <w:rsid w:val="00422CBD"/>
    <w:rsid w:val="00422DEB"/>
    <w:rsid w:val="00424DB1"/>
    <w:rsid w:val="0042674B"/>
    <w:rsid w:val="00426906"/>
    <w:rsid w:val="004272AE"/>
    <w:rsid w:val="004318EB"/>
    <w:rsid w:val="00432AC7"/>
    <w:rsid w:val="00433259"/>
    <w:rsid w:val="0043487D"/>
    <w:rsid w:val="004349F2"/>
    <w:rsid w:val="00435176"/>
    <w:rsid w:val="0043541D"/>
    <w:rsid w:val="004405A8"/>
    <w:rsid w:val="00440AE7"/>
    <w:rsid w:val="00442269"/>
    <w:rsid w:val="004430BF"/>
    <w:rsid w:val="004466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83E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2F62"/>
    <w:rsid w:val="004935B1"/>
    <w:rsid w:val="004945D0"/>
    <w:rsid w:val="00494E08"/>
    <w:rsid w:val="0049601C"/>
    <w:rsid w:val="00496667"/>
    <w:rsid w:val="00497D94"/>
    <w:rsid w:val="00497F17"/>
    <w:rsid w:val="004A1E59"/>
    <w:rsid w:val="004A3536"/>
    <w:rsid w:val="004A3547"/>
    <w:rsid w:val="004A387A"/>
    <w:rsid w:val="004A4B68"/>
    <w:rsid w:val="004A54E1"/>
    <w:rsid w:val="004A59A7"/>
    <w:rsid w:val="004A7CFD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4AED"/>
    <w:rsid w:val="004C51AA"/>
    <w:rsid w:val="004C5D8C"/>
    <w:rsid w:val="004C61A7"/>
    <w:rsid w:val="004C6418"/>
    <w:rsid w:val="004C723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986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4624"/>
    <w:rsid w:val="004F545D"/>
    <w:rsid w:val="004F5786"/>
    <w:rsid w:val="004F588D"/>
    <w:rsid w:val="004F649A"/>
    <w:rsid w:val="004F668B"/>
    <w:rsid w:val="004F7531"/>
    <w:rsid w:val="00501B4F"/>
    <w:rsid w:val="00501FBC"/>
    <w:rsid w:val="00502507"/>
    <w:rsid w:val="005039A6"/>
    <w:rsid w:val="00504155"/>
    <w:rsid w:val="005047D3"/>
    <w:rsid w:val="00504FB4"/>
    <w:rsid w:val="00505516"/>
    <w:rsid w:val="00505BDD"/>
    <w:rsid w:val="00507480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73B"/>
    <w:rsid w:val="00527F21"/>
    <w:rsid w:val="0053024D"/>
    <w:rsid w:val="00531768"/>
    <w:rsid w:val="00531AD1"/>
    <w:rsid w:val="00531C2C"/>
    <w:rsid w:val="00533D4F"/>
    <w:rsid w:val="00533FE0"/>
    <w:rsid w:val="00535133"/>
    <w:rsid w:val="0053532D"/>
    <w:rsid w:val="00535E82"/>
    <w:rsid w:val="00536CE5"/>
    <w:rsid w:val="00537331"/>
    <w:rsid w:val="0053772C"/>
    <w:rsid w:val="00537F2F"/>
    <w:rsid w:val="00540726"/>
    <w:rsid w:val="00541720"/>
    <w:rsid w:val="00541EF1"/>
    <w:rsid w:val="00542344"/>
    <w:rsid w:val="00542E44"/>
    <w:rsid w:val="005432C8"/>
    <w:rsid w:val="00543A8F"/>
    <w:rsid w:val="00544216"/>
    <w:rsid w:val="00544333"/>
    <w:rsid w:val="0054482B"/>
    <w:rsid w:val="00545336"/>
    <w:rsid w:val="00546399"/>
    <w:rsid w:val="005464D5"/>
    <w:rsid w:val="0054699E"/>
    <w:rsid w:val="00547F3D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178"/>
    <w:rsid w:val="005754A6"/>
    <w:rsid w:val="00575E80"/>
    <w:rsid w:val="005760BF"/>
    <w:rsid w:val="00577889"/>
    <w:rsid w:val="00577FC7"/>
    <w:rsid w:val="00580808"/>
    <w:rsid w:val="00581127"/>
    <w:rsid w:val="00581C48"/>
    <w:rsid w:val="00582166"/>
    <w:rsid w:val="0058244E"/>
    <w:rsid w:val="0058253C"/>
    <w:rsid w:val="00582939"/>
    <w:rsid w:val="00582F0E"/>
    <w:rsid w:val="0058440E"/>
    <w:rsid w:val="005852CD"/>
    <w:rsid w:val="005857B8"/>
    <w:rsid w:val="00586C5D"/>
    <w:rsid w:val="005876DB"/>
    <w:rsid w:val="005911BF"/>
    <w:rsid w:val="00592449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318"/>
    <w:rsid w:val="005A3B3F"/>
    <w:rsid w:val="005A4687"/>
    <w:rsid w:val="005A5440"/>
    <w:rsid w:val="005A5A3D"/>
    <w:rsid w:val="005A6F5B"/>
    <w:rsid w:val="005A7261"/>
    <w:rsid w:val="005B063F"/>
    <w:rsid w:val="005B0791"/>
    <w:rsid w:val="005B0796"/>
    <w:rsid w:val="005B2475"/>
    <w:rsid w:val="005B466A"/>
    <w:rsid w:val="005B49B3"/>
    <w:rsid w:val="005B4CDC"/>
    <w:rsid w:val="005B5998"/>
    <w:rsid w:val="005B6034"/>
    <w:rsid w:val="005B61A8"/>
    <w:rsid w:val="005C0BA2"/>
    <w:rsid w:val="005C1B0E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4DD5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A57"/>
    <w:rsid w:val="005F076D"/>
    <w:rsid w:val="005F2765"/>
    <w:rsid w:val="005F2DDA"/>
    <w:rsid w:val="005F318C"/>
    <w:rsid w:val="005F48F8"/>
    <w:rsid w:val="005F5596"/>
    <w:rsid w:val="005F5D64"/>
    <w:rsid w:val="005F5DAD"/>
    <w:rsid w:val="005F6853"/>
    <w:rsid w:val="005F688C"/>
    <w:rsid w:val="005F76FE"/>
    <w:rsid w:val="00601A6A"/>
    <w:rsid w:val="00601F42"/>
    <w:rsid w:val="00604F13"/>
    <w:rsid w:val="00605E5D"/>
    <w:rsid w:val="006060C6"/>
    <w:rsid w:val="006064E5"/>
    <w:rsid w:val="00606BF8"/>
    <w:rsid w:val="00607869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EB0"/>
    <w:rsid w:val="00634B56"/>
    <w:rsid w:val="00634BF0"/>
    <w:rsid w:val="00635556"/>
    <w:rsid w:val="00635D2B"/>
    <w:rsid w:val="00636ED8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4E60"/>
    <w:rsid w:val="0064636B"/>
    <w:rsid w:val="006464A8"/>
    <w:rsid w:val="006515C7"/>
    <w:rsid w:val="006518A2"/>
    <w:rsid w:val="00652F79"/>
    <w:rsid w:val="00653BE5"/>
    <w:rsid w:val="00655C05"/>
    <w:rsid w:val="00657A14"/>
    <w:rsid w:val="00661A5E"/>
    <w:rsid w:val="00662A39"/>
    <w:rsid w:val="00663835"/>
    <w:rsid w:val="00664333"/>
    <w:rsid w:val="006646CC"/>
    <w:rsid w:val="006647D6"/>
    <w:rsid w:val="00665200"/>
    <w:rsid w:val="0066540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62D"/>
    <w:rsid w:val="006866C9"/>
    <w:rsid w:val="006905BB"/>
    <w:rsid w:val="006912B6"/>
    <w:rsid w:val="00691BA6"/>
    <w:rsid w:val="0069218F"/>
    <w:rsid w:val="006948EA"/>
    <w:rsid w:val="00695426"/>
    <w:rsid w:val="0069583A"/>
    <w:rsid w:val="0069634C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951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27D9"/>
    <w:rsid w:val="006D369E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7E3"/>
    <w:rsid w:val="006F2AFB"/>
    <w:rsid w:val="006F30E0"/>
    <w:rsid w:val="006F48C8"/>
    <w:rsid w:val="006F49DE"/>
    <w:rsid w:val="006F781C"/>
    <w:rsid w:val="006F79ED"/>
    <w:rsid w:val="00700D94"/>
    <w:rsid w:val="007037A6"/>
    <w:rsid w:val="00704297"/>
    <w:rsid w:val="00704805"/>
    <w:rsid w:val="00704EE7"/>
    <w:rsid w:val="00706009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1FE"/>
    <w:rsid w:val="00717855"/>
    <w:rsid w:val="00717D35"/>
    <w:rsid w:val="00717D60"/>
    <w:rsid w:val="0072023B"/>
    <w:rsid w:val="00721E15"/>
    <w:rsid w:val="00722802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5248"/>
    <w:rsid w:val="00735B1D"/>
    <w:rsid w:val="007362A9"/>
    <w:rsid w:val="00737400"/>
    <w:rsid w:val="00737991"/>
    <w:rsid w:val="0074048B"/>
    <w:rsid w:val="00740FE2"/>
    <w:rsid w:val="0074132B"/>
    <w:rsid w:val="007413A0"/>
    <w:rsid w:val="0074143E"/>
    <w:rsid w:val="00741A94"/>
    <w:rsid w:val="00741B84"/>
    <w:rsid w:val="00743D97"/>
    <w:rsid w:val="00743F35"/>
    <w:rsid w:val="00744569"/>
    <w:rsid w:val="00744924"/>
    <w:rsid w:val="007452FD"/>
    <w:rsid w:val="007458EF"/>
    <w:rsid w:val="00745B58"/>
    <w:rsid w:val="0074654A"/>
    <w:rsid w:val="00747190"/>
    <w:rsid w:val="00747F11"/>
    <w:rsid w:val="0075037F"/>
    <w:rsid w:val="0075201A"/>
    <w:rsid w:val="007526EB"/>
    <w:rsid w:val="007538A7"/>
    <w:rsid w:val="007567D3"/>
    <w:rsid w:val="0075749A"/>
    <w:rsid w:val="007613AD"/>
    <w:rsid w:val="00761B0E"/>
    <w:rsid w:val="00761F4B"/>
    <w:rsid w:val="00765D80"/>
    <w:rsid w:val="0077344F"/>
    <w:rsid w:val="0077433D"/>
    <w:rsid w:val="00774800"/>
    <w:rsid w:val="00774CEF"/>
    <w:rsid w:val="00775BD2"/>
    <w:rsid w:val="0077770C"/>
    <w:rsid w:val="00777B14"/>
    <w:rsid w:val="00777B45"/>
    <w:rsid w:val="00781EB9"/>
    <w:rsid w:val="007821E5"/>
    <w:rsid w:val="00782D82"/>
    <w:rsid w:val="00783B42"/>
    <w:rsid w:val="00783BC7"/>
    <w:rsid w:val="00783C90"/>
    <w:rsid w:val="00784595"/>
    <w:rsid w:val="00785315"/>
    <w:rsid w:val="00786B53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1CBD"/>
    <w:rsid w:val="007A299E"/>
    <w:rsid w:val="007A2CEB"/>
    <w:rsid w:val="007A2F92"/>
    <w:rsid w:val="007A34EA"/>
    <w:rsid w:val="007A38EB"/>
    <w:rsid w:val="007A472A"/>
    <w:rsid w:val="007A55A4"/>
    <w:rsid w:val="007A5908"/>
    <w:rsid w:val="007A7FD7"/>
    <w:rsid w:val="007B07C5"/>
    <w:rsid w:val="007B0D49"/>
    <w:rsid w:val="007B0D79"/>
    <w:rsid w:val="007B0FEF"/>
    <w:rsid w:val="007B11E6"/>
    <w:rsid w:val="007B18B4"/>
    <w:rsid w:val="007B1908"/>
    <w:rsid w:val="007B2B2C"/>
    <w:rsid w:val="007B319D"/>
    <w:rsid w:val="007B3212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0EF7"/>
    <w:rsid w:val="007C1A72"/>
    <w:rsid w:val="007C3FBD"/>
    <w:rsid w:val="007C600D"/>
    <w:rsid w:val="007C779E"/>
    <w:rsid w:val="007C7B25"/>
    <w:rsid w:val="007D02CF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A8A"/>
    <w:rsid w:val="007F687D"/>
    <w:rsid w:val="007F718C"/>
    <w:rsid w:val="00800148"/>
    <w:rsid w:val="00800B9C"/>
    <w:rsid w:val="00802B4E"/>
    <w:rsid w:val="00803AE0"/>
    <w:rsid w:val="00803BA0"/>
    <w:rsid w:val="00803CAC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595D"/>
    <w:rsid w:val="008168AB"/>
    <w:rsid w:val="008168D4"/>
    <w:rsid w:val="0081707A"/>
    <w:rsid w:val="008201A4"/>
    <w:rsid w:val="00821BE1"/>
    <w:rsid w:val="00822AB7"/>
    <w:rsid w:val="008235BD"/>
    <w:rsid w:val="00823ED2"/>
    <w:rsid w:val="008243F1"/>
    <w:rsid w:val="008249B8"/>
    <w:rsid w:val="0083097D"/>
    <w:rsid w:val="00831266"/>
    <w:rsid w:val="008327C5"/>
    <w:rsid w:val="00832A34"/>
    <w:rsid w:val="00832AA1"/>
    <w:rsid w:val="00833152"/>
    <w:rsid w:val="00833813"/>
    <w:rsid w:val="00833816"/>
    <w:rsid w:val="00833C2E"/>
    <w:rsid w:val="00833F71"/>
    <w:rsid w:val="00834D3F"/>
    <w:rsid w:val="008351F5"/>
    <w:rsid w:val="00835D54"/>
    <w:rsid w:val="008372E9"/>
    <w:rsid w:val="00841930"/>
    <w:rsid w:val="00842CB9"/>
    <w:rsid w:val="00843169"/>
    <w:rsid w:val="0084350E"/>
    <w:rsid w:val="00843A6E"/>
    <w:rsid w:val="00843B05"/>
    <w:rsid w:val="00843B92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C0B"/>
    <w:rsid w:val="00854C45"/>
    <w:rsid w:val="008552CE"/>
    <w:rsid w:val="0085543E"/>
    <w:rsid w:val="008556DF"/>
    <w:rsid w:val="00856F59"/>
    <w:rsid w:val="008575E5"/>
    <w:rsid w:val="0086077D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878"/>
    <w:rsid w:val="00864A96"/>
    <w:rsid w:val="00865829"/>
    <w:rsid w:val="00866038"/>
    <w:rsid w:val="00866304"/>
    <w:rsid w:val="00866A03"/>
    <w:rsid w:val="008674E7"/>
    <w:rsid w:val="00872CC7"/>
    <w:rsid w:val="00872D99"/>
    <w:rsid w:val="00874137"/>
    <w:rsid w:val="008745EA"/>
    <w:rsid w:val="00874C84"/>
    <w:rsid w:val="00876601"/>
    <w:rsid w:val="00877C94"/>
    <w:rsid w:val="00880AAD"/>
    <w:rsid w:val="00881112"/>
    <w:rsid w:val="00881C7A"/>
    <w:rsid w:val="00882EEC"/>
    <w:rsid w:val="0088350D"/>
    <w:rsid w:val="00883594"/>
    <w:rsid w:val="00883A6D"/>
    <w:rsid w:val="00883AA5"/>
    <w:rsid w:val="00883B88"/>
    <w:rsid w:val="008845EF"/>
    <w:rsid w:val="00885B9D"/>
    <w:rsid w:val="00886246"/>
    <w:rsid w:val="0088790B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1A41"/>
    <w:rsid w:val="008A5382"/>
    <w:rsid w:val="008A574F"/>
    <w:rsid w:val="008A5816"/>
    <w:rsid w:val="008A6D1D"/>
    <w:rsid w:val="008B0487"/>
    <w:rsid w:val="008B04B7"/>
    <w:rsid w:val="008B1003"/>
    <w:rsid w:val="008B278C"/>
    <w:rsid w:val="008B4569"/>
    <w:rsid w:val="008B46FC"/>
    <w:rsid w:val="008B4BC5"/>
    <w:rsid w:val="008B4F35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04CD"/>
    <w:rsid w:val="008E0A21"/>
    <w:rsid w:val="008E0F40"/>
    <w:rsid w:val="008E104C"/>
    <w:rsid w:val="008E20DF"/>
    <w:rsid w:val="008E2389"/>
    <w:rsid w:val="008E24B1"/>
    <w:rsid w:val="008E2699"/>
    <w:rsid w:val="008E35C5"/>
    <w:rsid w:val="008E3F01"/>
    <w:rsid w:val="008E4816"/>
    <w:rsid w:val="008E5767"/>
    <w:rsid w:val="008E5E09"/>
    <w:rsid w:val="008E66DE"/>
    <w:rsid w:val="008E6BFF"/>
    <w:rsid w:val="008E79C8"/>
    <w:rsid w:val="008E7CF3"/>
    <w:rsid w:val="008F099D"/>
    <w:rsid w:val="008F2109"/>
    <w:rsid w:val="008F273B"/>
    <w:rsid w:val="008F2D44"/>
    <w:rsid w:val="008F30B9"/>
    <w:rsid w:val="008F31B4"/>
    <w:rsid w:val="008F40F5"/>
    <w:rsid w:val="008F4C44"/>
    <w:rsid w:val="008F5571"/>
    <w:rsid w:val="008F56D0"/>
    <w:rsid w:val="008F6C9E"/>
    <w:rsid w:val="009008BD"/>
    <w:rsid w:val="00901039"/>
    <w:rsid w:val="00901B51"/>
    <w:rsid w:val="00902BD1"/>
    <w:rsid w:val="009036B1"/>
    <w:rsid w:val="00903A8E"/>
    <w:rsid w:val="00903BF0"/>
    <w:rsid w:val="00903D2A"/>
    <w:rsid w:val="00904080"/>
    <w:rsid w:val="00904509"/>
    <w:rsid w:val="0090450F"/>
    <w:rsid w:val="00905252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435"/>
    <w:rsid w:val="00920D83"/>
    <w:rsid w:val="009213FE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1F6"/>
    <w:rsid w:val="009354C5"/>
    <w:rsid w:val="009355AF"/>
    <w:rsid w:val="00936012"/>
    <w:rsid w:val="0093625E"/>
    <w:rsid w:val="00940A8B"/>
    <w:rsid w:val="009413CA"/>
    <w:rsid w:val="009417A5"/>
    <w:rsid w:val="00941F2D"/>
    <w:rsid w:val="0094237C"/>
    <w:rsid w:val="00942546"/>
    <w:rsid w:val="0094261F"/>
    <w:rsid w:val="00942DB2"/>
    <w:rsid w:val="0094315F"/>
    <w:rsid w:val="009433DB"/>
    <w:rsid w:val="00943424"/>
    <w:rsid w:val="009437F1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BB5"/>
    <w:rsid w:val="00957DB2"/>
    <w:rsid w:val="009608C7"/>
    <w:rsid w:val="00960BAA"/>
    <w:rsid w:val="009612CF"/>
    <w:rsid w:val="0096152C"/>
    <w:rsid w:val="009616B6"/>
    <w:rsid w:val="00961F48"/>
    <w:rsid w:val="009621BB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1DCA"/>
    <w:rsid w:val="00972998"/>
    <w:rsid w:val="00973D3B"/>
    <w:rsid w:val="009743B6"/>
    <w:rsid w:val="00975096"/>
    <w:rsid w:val="00975EB8"/>
    <w:rsid w:val="00976A93"/>
    <w:rsid w:val="0098062D"/>
    <w:rsid w:val="00980729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1EA0"/>
    <w:rsid w:val="00992114"/>
    <w:rsid w:val="0099226A"/>
    <w:rsid w:val="0099288D"/>
    <w:rsid w:val="00993233"/>
    <w:rsid w:val="00993862"/>
    <w:rsid w:val="00994BBC"/>
    <w:rsid w:val="00994D7A"/>
    <w:rsid w:val="00995311"/>
    <w:rsid w:val="00995592"/>
    <w:rsid w:val="00995604"/>
    <w:rsid w:val="00995CFA"/>
    <w:rsid w:val="00995D3F"/>
    <w:rsid w:val="009960FA"/>
    <w:rsid w:val="009964BF"/>
    <w:rsid w:val="00996EDE"/>
    <w:rsid w:val="00997296"/>
    <w:rsid w:val="0099790E"/>
    <w:rsid w:val="00997B7E"/>
    <w:rsid w:val="009A0380"/>
    <w:rsid w:val="009A056D"/>
    <w:rsid w:val="009A0DE2"/>
    <w:rsid w:val="009A1B8A"/>
    <w:rsid w:val="009A3B8C"/>
    <w:rsid w:val="009A452E"/>
    <w:rsid w:val="009A48A6"/>
    <w:rsid w:val="009A5A10"/>
    <w:rsid w:val="009A5BB1"/>
    <w:rsid w:val="009A5C46"/>
    <w:rsid w:val="009A66E0"/>
    <w:rsid w:val="009A73F2"/>
    <w:rsid w:val="009A7D38"/>
    <w:rsid w:val="009B230A"/>
    <w:rsid w:val="009B2340"/>
    <w:rsid w:val="009B28C9"/>
    <w:rsid w:val="009B2AC2"/>
    <w:rsid w:val="009B2D82"/>
    <w:rsid w:val="009B3411"/>
    <w:rsid w:val="009B37C1"/>
    <w:rsid w:val="009B507E"/>
    <w:rsid w:val="009B55BA"/>
    <w:rsid w:val="009B5FAF"/>
    <w:rsid w:val="009B6295"/>
    <w:rsid w:val="009B6485"/>
    <w:rsid w:val="009B734B"/>
    <w:rsid w:val="009B77BE"/>
    <w:rsid w:val="009C0F5D"/>
    <w:rsid w:val="009C1723"/>
    <w:rsid w:val="009C2ACB"/>
    <w:rsid w:val="009C2C2A"/>
    <w:rsid w:val="009C2D95"/>
    <w:rsid w:val="009C45A9"/>
    <w:rsid w:val="009C560E"/>
    <w:rsid w:val="009C5B71"/>
    <w:rsid w:val="009C6644"/>
    <w:rsid w:val="009C72F3"/>
    <w:rsid w:val="009D1899"/>
    <w:rsid w:val="009D1912"/>
    <w:rsid w:val="009D1AE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6C7D"/>
    <w:rsid w:val="009E1306"/>
    <w:rsid w:val="009E146E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5871"/>
    <w:rsid w:val="00A0632E"/>
    <w:rsid w:val="00A07189"/>
    <w:rsid w:val="00A1002D"/>
    <w:rsid w:val="00A1043A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16DCB"/>
    <w:rsid w:val="00A21B27"/>
    <w:rsid w:val="00A2279A"/>
    <w:rsid w:val="00A22DA1"/>
    <w:rsid w:val="00A23709"/>
    <w:rsid w:val="00A244C1"/>
    <w:rsid w:val="00A24642"/>
    <w:rsid w:val="00A2566D"/>
    <w:rsid w:val="00A26021"/>
    <w:rsid w:val="00A26072"/>
    <w:rsid w:val="00A26E4F"/>
    <w:rsid w:val="00A31147"/>
    <w:rsid w:val="00A31EB3"/>
    <w:rsid w:val="00A32BC5"/>
    <w:rsid w:val="00A341AE"/>
    <w:rsid w:val="00A34BC2"/>
    <w:rsid w:val="00A34E1B"/>
    <w:rsid w:val="00A3668B"/>
    <w:rsid w:val="00A3737E"/>
    <w:rsid w:val="00A37494"/>
    <w:rsid w:val="00A37A6D"/>
    <w:rsid w:val="00A407C1"/>
    <w:rsid w:val="00A40D7B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6DD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4DE1"/>
    <w:rsid w:val="00A65935"/>
    <w:rsid w:val="00A66D93"/>
    <w:rsid w:val="00A66FC8"/>
    <w:rsid w:val="00A6775B"/>
    <w:rsid w:val="00A67C84"/>
    <w:rsid w:val="00A708EA"/>
    <w:rsid w:val="00A7116E"/>
    <w:rsid w:val="00A71250"/>
    <w:rsid w:val="00A73AC8"/>
    <w:rsid w:val="00A74F48"/>
    <w:rsid w:val="00A754AB"/>
    <w:rsid w:val="00A766FF"/>
    <w:rsid w:val="00A771F3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FD2"/>
    <w:rsid w:val="00AA2AB7"/>
    <w:rsid w:val="00AA3495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A7F6F"/>
    <w:rsid w:val="00AB041A"/>
    <w:rsid w:val="00AB087D"/>
    <w:rsid w:val="00AB14B6"/>
    <w:rsid w:val="00AB163D"/>
    <w:rsid w:val="00AB1F3D"/>
    <w:rsid w:val="00AB1FF3"/>
    <w:rsid w:val="00AB2759"/>
    <w:rsid w:val="00AB2980"/>
    <w:rsid w:val="00AB32D7"/>
    <w:rsid w:val="00AB3733"/>
    <w:rsid w:val="00AB3A7D"/>
    <w:rsid w:val="00AB4C19"/>
    <w:rsid w:val="00AB52FB"/>
    <w:rsid w:val="00AB5B4C"/>
    <w:rsid w:val="00AB74DB"/>
    <w:rsid w:val="00AB769D"/>
    <w:rsid w:val="00AB7B54"/>
    <w:rsid w:val="00AC33CC"/>
    <w:rsid w:val="00AC3B8A"/>
    <w:rsid w:val="00AC43D7"/>
    <w:rsid w:val="00AC594D"/>
    <w:rsid w:val="00AC68DC"/>
    <w:rsid w:val="00AC7C22"/>
    <w:rsid w:val="00AD163B"/>
    <w:rsid w:val="00AD2858"/>
    <w:rsid w:val="00AD4ADA"/>
    <w:rsid w:val="00AD4F86"/>
    <w:rsid w:val="00AD6259"/>
    <w:rsid w:val="00AD6A0B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3ED"/>
    <w:rsid w:val="00AE698A"/>
    <w:rsid w:val="00AE6BF7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1BB9"/>
    <w:rsid w:val="00B130A7"/>
    <w:rsid w:val="00B14552"/>
    <w:rsid w:val="00B14877"/>
    <w:rsid w:val="00B15B64"/>
    <w:rsid w:val="00B15D8F"/>
    <w:rsid w:val="00B16099"/>
    <w:rsid w:val="00B17DFB"/>
    <w:rsid w:val="00B20D19"/>
    <w:rsid w:val="00B21B7D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3A07"/>
    <w:rsid w:val="00B34D53"/>
    <w:rsid w:val="00B3564A"/>
    <w:rsid w:val="00B35B32"/>
    <w:rsid w:val="00B36878"/>
    <w:rsid w:val="00B36A40"/>
    <w:rsid w:val="00B36D52"/>
    <w:rsid w:val="00B3775B"/>
    <w:rsid w:val="00B37D71"/>
    <w:rsid w:val="00B406EE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232D"/>
    <w:rsid w:val="00B52BA7"/>
    <w:rsid w:val="00B5413C"/>
    <w:rsid w:val="00B545B0"/>
    <w:rsid w:val="00B54E92"/>
    <w:rsid w:val="00B55162"/>
    <w:rsid w:val="00B553D9"/>
    <w:rsid w:val="00B55E96"/>
    <w:rsid w:val="00B56006"/>
    <w:rsid w:val="00B56037"/>
    <w:rsid w:val="00B601CA"/>
    <w:rsid w:val="00B603F9"/>
    <w:rsid w:val="00B6129A"/>
    <w:rsid w:val="00B6131D"/>
    <w:rsid w:val="00B6171A"/>
    <w:rsid w:val="00B62477"/>
    <w:rsid w:val="00B6434C"/>
    <w:rsid w:val="00B64687"/>
    <w:rsid w:val="00B64D04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3D7D"/>
    <w:rsid w:val="00B741FF"/>
    <w:rsid w:val="00B74A26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3D32"/>
    <w:rsid w:val="00BA4845"/>
    <w:rsid w:val="00BA5F8B"/>
    <w:rsid w:val="00BA6297"/>
    <w:rsid w:val="00BA674C"/>
    <w:rsid w:val="00BA710E"/>
    <w:rsid w:val="00BA7BD1"/>
    <w:rsid w:val="00BB07BE"/>
    <w:rsid w:val="00BB0AC3"/>
    <w:rsid w:val="00BB13AC"/>
    <w:rsid w:val="00BB15F0"/>
    <w:rsid w:val="00BB23E7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792A"/>
    <w:rsid w:val="00BD066C"/>
    <w:rsid w:val="00BD221B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349D"/>
    <w:rsid w:val="00BE3883"/>
    <w:rsid w:val="00BE3ADE"/>
    <w:rsid w:val="00BE5180"/>
    <w:rsid w:val="00BE701A"/>
    <w:rsid w:val="00BE7D3C"/>
    <w:rsid w:val="00BF0ECE"/>
    <w:rsid w:val="00BF21A4"/>
    <w:rsid w:val="00BF25C4"/>
    <w:rsid w:val="00BF318D"/>
    <w:rsid w:val="00BF34AF"/>
    <w:rsid w:val="00BF3B28"/>
    <w:rsid w:val="00BF4DE9"/>
    <w:rsid w:val="00BF525D"/>
    <w:rsid w:val="00BF5E24"/>
    <w:rsid w:val="00BF67BE"/>
    <w:rsid w:val="00BF784A"/>
    <w:rsid w:val="00BF7EB2"/>
    <w:rsid w:val="00C00421"/>
    <w:rsid w:val="00C00732"/>
    <w:rsid w:val="00C0211E"/>
    <w:rsid w:val="00C029D7"/>
    <w:rsid w:val="00C02A5C"/>
    <w:rsid w:val="00C02B59"/>
    <w:rsid w:val="00C03308"/>
    <w:rsid w:val="00C0426A"/>
    <w:rsid w:val="00C07666"/>
    <w:rsid w:val="00C07B2C"/>
    <w:rsid w:val="00C10216"/>
    <w:rsid w:val="00C1133C"/>
    <w:rsid w:val="00C117AA"/>
    <w:rsid w:val="00C11C36"/>
    <w:rsid w:val="00C12067"/>
    <w:rsid w:val="00C125E1"/>
    <w:rsid w:val="00C12AEA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371"/>
    <w:rsid w:val="00C2559C"/>
    <w:rsid w:val="00C2697A"/>
    <w:rsid w:val="00C269D3"/>
    <w:rsid w:val="00C30470"/>
    <w:rsid w:val="00C344D5"/>
    <w:rsid w:val="00C34773"/>
    <w:rsid w:val="00C3578F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4B7B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DFA"/>
    <w:rsid w:val="00C60852"/>
    <w:rsid w:val="00C612BA"/>
    <w:rsid w:val="00C616FE"/>
    <w:rsid w:val="00C6216B"/>
    <w:rsid w:val="00C623E1"/>
    <w:rsid w:val="00C624C3"/>
    <w:rsid w:val="00C62E7C"/>
    <w:rsid w:val="00C64574"/>
    <w:rsid w:val="00C64892"/>
    <w:rsid w:val="00C654BD"/>
    <w:rsid w:val="00C65571"/>
    <w:rsid w:val="00C67441"/>
    <w:rsid w:val="00C67D72"/>
    <w:rsid w:val="00C67F8D"/>
    <w:rsid w:val="00C702C0"/>
    <w:rsid w:val="00C70CF9"/>
    <w:rsid w:val="00C71568"/>
    <w:rsid w:val="00C71963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A10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50C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34AA"/>
    <w:rsid w:val="00CA5534"/>
    <w:rsid w:val="00CA5A7C"/>
    <w:rsid w:val="00CA6741"/>
    <w:rsid w:val="00CA76FC"/>
    <w:rsid w:val="00CA7C1C"/>
    <w:rsid w:val="00CA7E02"/>
    <w:rsid w:val="00CB06EA"/>
    <w:rsid w:val="00CB0F89"/>
    <w:rsid w:val="00CB1B69"/>
    <w:rsid w:val="00CB267F"/>
    <w:rsid w:val="00CB274C"/>
    <w:rsid w:val="00CB587D"/>
    <w:rsid w:val="00CB6A3E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49E"/>
    <w:rsid w:val="00CD01A0"/>
    <w:rsid w:val="00CD01FD"/>
    <w:rsid w:val="00CD1D14"/>
    <w:rsid w:val="00CD1E1D"/>
    <w:rsid w:val="00CD2971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7B9"/>
    <w:rsid w:val="00CF5991"/>
    <w:rsid w:val="00CF5C1F"/>
    <w:rsid w:val="00CF5D74"/>
    <w:rsid w:val="00CF5FA6"/>
    <w:rsid w:val="00CF614B"/>
    <w:rsid w:val="00CF7371"/>
    <w:rsid w:val="00D0098A"/>
    <w:rsid w:val="00D01688"/>
    <w:rsid w:val="00D01901"/>
    <w:rsid w:val="00D01DA2"/>
    <w:rsid w:val="00D02547"/>
    <w:rsid w:val="00D035B6"/>
    <w:rsid w:val="00D04DBC"/>
    <w:rsid w:val="00D0550E"/>
    <w:rsid w:val="00D0573E"/>
    <w:rsid w:val="00D05CBF"/>
    <w:rsid w:val="00D07148"/>
    <w:rsid w:val="00D1038C"/>
    <w:rsid w:val="00D11640"/>
    <w:rsid w:val="00D11AD9"/>
    <w:rsid w:val="00D1278C"/>
    <w:rsid w:val="00D12AFD"/>
    <w:rsid w:val="00D12E44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01E9"/>
    <w:rsid w:val="00D30656"/>
    <w:rsid w:val="00D311E6"/>
    <w:rsid w:val="00D31BF6"/>
    <w:rsid w:val="00D31E88"/>
    <w:rsid w:val="00D3251C"/>
    <w:rsid w:val="00D32904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011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0C75"/>
    <w:rsid w:val="00D51F6E"/>
    <w:rsid w:val="00D529CB"/>
    <w:rsid w:val="00D54079"/>
    <w:rsid w:val="00D544C6"/>
    <w:rsid w:val="00D54593"/>
    <w:rsid w:val="00D55619"/>
    <w:rsid w:val="00D55C17"/>
    <w:rsid w:val="00D579F5"/>
    <w:rsid w:val="00D57EF6"/>
    <w:rsid w:val="00D60061"/>
    <w:rsid w:val="00D601D9"/>
    <w:rsid w:val="00D603FB"/>
    <w:rsid w:val="00D60971"/>
    <w:rsid w:val="00D609A7"/>
    <w:rsid w:val="00D60D3C"/>
    <w:rsid w:val="00D61A37"/>
    <w:rsid w:val="00D639B8"/>
    <w:rsid w:val="00D63DBD"/>
    <w:rsid w:val="00D63FCD"/>
    <w:rsid w:val="00D65792"/>
    <w:rsid w:val="00D65AB8"/>
    <w:rsid w:val="00D66CB9"/>
    <w:rsid w:val="00D66FBE"/>
    <w:rsid w:val="00D67620"/>
    <w:rsid w:val="00D70721"/>
    <w:rsid w:val="00D71F87"/>
    <w:rsid w:val="00D72619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7773F"/>
    <w:rsid w:val="00D80837"/>
    <w:rsid w:val="00D808DF"/>
    <w:rsid w:val="00D809E1"/>
    <w:rsid w:val="00D81243"/>
    <w:rsid w:val="00D81A15"/>
    <w:rsid w:val="00D81A35"/>
    <w:rsid w:val="00D81E8D"/>
    <w:rsid w:val="00D81F69"/>
    <w:rsid w:val="00D827BB"/>
    <w:rsid w:val="00D83075"/>
    <w:rsid w:val="00D83417"/>
    <w:rsid w:val="00D83736"/>
    <w:rsid w:val="00D90247"/>
    <w:rsid w:val="00D9164D"/>
    <w:rsid w:val="00D91D0D"/>
    <w:rsid w:val="00D9229F"/>
    <w:rsid w:val="00D937C4"/>
    <w:rsid w:val="00D94269"/>
    <w:rsid w:val="00D9442E"/>
    <w:rsid w:val="00D94E55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A6D2E"/>
    <w:rsid w:val="00DB033A"/>
    <w:rsid w:val="00DB0664"/>
    <w:rsid w:val="00DB0758"/>
    <w:rsid w:val="00DB11D0"/>
    <w:rsid w:val="00DB30C4"/>
    <w:rsid w:val="00DB333B"/>
    <w:rsid w:val="00DB3807"/>
    <w:rsid w:val="00DB3E99"/>
    <w:rsid w:val="00DB48BF"/>
    <w:rsid w:val="00DB5291"/>
    <w:rsid w:val="00DB6B9B"/>
    <w:rsid w:val="00DB701F"/>
    <w:rsid w:val="00DB7D65"/>
    <w:rsid w:val="00DC0210"/>
    <w:rsid w:val="00DC0CCC"/>
    <w:rsid w:val="00DC1708"/>
    <w:rsid w:val="00DC1AC8"/>
    <w:rsid w:val="00DC23F2"/>
    <w:rsid w:val="00DC30CD"/>
    <w:rsid w:val="00DC4490"/>
    <w:rsid w:val="00DC4517"/>
    <w:rsid w:val="00DC4785"/>
    <w:rsid w:val="00DC58DF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3D3F"/>
    <w:rsid w:val="00DD4C9D"/>
    <w:rsid w:val="00DD4CAC"/>
    <w:rsid w:val="00DD5140"/>
    <w:rsid w:val="00DD53CB"/>
    <w:rsid w:val="00DD62C8"/>
    <w:rsid w:val="00DD68F3"/>
    <w:rsid w:val="00DD73EC"/>
    <w:rsid w:val="00DE0DD5"/>
    <w:rsid w:val="00DE0FDC"/>
    <w:rsid w:val="00DE13AD"/>
    <w:rsid w:val="00DE2AD3"/>
    <w:rsid w:val="00DE2F72"/>
    <w:rsid w:val="00DE38C6"/>
    <w:rsid w:val="00DE3CB4"/>
    <w:rsid w:val="00DE4182"/>
    <w:rsid w:val="00DE593F"/>
    <w:rsid w:val="00DE5CE7"/>
    <w:rsid w:val="00DE5D8C"/>
    <w:rsid w:val="00DE61AC"/>
    <w:rsid w:val="00DE688E"/>
    <w:rsid w:val="00DE7B83"/>
    <w:rsid w:val="00DF14BF"/>
    <w:rsid w:val="00DF2085"/>
    <w:rsid w:val="00DF4684"/>
    <w:rsid w:val="00DF54A7"/>
    <w:rsid w:val="00DF558C"/>
    <w:rsid w:val="00DF5844"/>
    <w:rsid w:val="00DF764B"/>
    <w:rsid w:val="00E0101F"/>
    <w:rsid w:val="00E011E6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202C"/>
    <w:rsid w:val="00E13F6E"/>
    <w:rsid w:val="00E15141"/>
    <w:rsid w:val="00E156BF"/>
    <w:rsid w:val="00E15D5B"/>
    <w:rsid w:val="00E16F42"/>
    <w:rsid w:val="00E20F48"/>
    <w:rsid w:val="00E21828"/>
    <w:rsid w:val="00E21920"/>
    <w:rsid w:val="00E231E4"/>
    <w:rsid w:val="00E25534"/>
    <w:rsid w:val="00E27ACE"/>
    <w:rsid w:val="00E3061E"/>
    <w:rsid w:val="00E30A37"/>
    <w:rsid w:val="00E310A9"/>
    <w:rsid w:val="00E3131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4CD"/>
    <w:rsid w:val="00E44CD7"/>
    <w:rsid w:val="00E45182"/>
    <w:rsid w:val="00E45717"/>
    <w:rsid w:val="00E46632"/>
    <w:rsid w:val="00E4682B"/>
    <w:rsid w:val="00E472D7"/>
    <w:rsid w:val="00E51090"/>
    <w:rsid w:val="00E52569"/>
    <w:rsid w:val="00E52974"/>
    <w:rsid w:val="00E53157"/>
    <w:rsid w:val="00E53503"/>
    <w:rsid w:val="00E53B25"/>
    <w:rsid w:val="00E54892"/>
    <w:rsid w:val="00E54C07"/>
    <w:rsid w:val="00E56086"/>
    <w:rsid w:val="00E56721"/>
    <w:rsid w:val="00E57063"/>
    <w:rsid w:val="00E60719"/>
    <w:rsid w:val="00E60FB7"/>
    <w:rsid w:val="00E6239E"/>
    <w:rsid w:val="00E62964"/>
    <w:rsid w:val="00E62B3D"/>
    <w:rsid w:val="00E63430"/>
    <w:rsid w:val="00E63742"/>
    <w:rsid w:val="00E63C85"/>
    <w:rsid w:val="00E63EBE"/>
    <w:rsid w:val="00E63F81"/>
    <w:rsid w:val="00E64816"/>
    <w:rsid w:val="00E65920"/>
    <w:rsid w:val="00E65EF7"/>
    <w:rsid w:val="00E65FBB"/>
    <w:rsid w:val="00E66F65"/>
    <w:rsid w:val="00E70EF5"/>
    <w:rsid w:val="00E713C6"/>
    <w:rsid w:val="00E73832"/>
    <w:rsid w:val="00E7436A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63D"/>
    <w:rsid w:val="00E82D14"/>
    <w:rsid w:val="00E830F8"/>
    <w:rsid w:val="00E859C9"/>
    <w:rsid w:val="00E86A05"/>
    <w:rsid w:val="00E87AE6"/>
    <w:rsid w:val="00E87E9A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1E91"/>
    <w:rsid w:val="00EA4C84"/>
    <w:rsid w:val="00EA51FC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547"/>
    <w:rsid w:val="00EB76A7"/>
    <w:rsid w:val="00EC010E"/>
    <w:rsid w:val="00EC0B02"/>
    <w:rsid w:val="00EC0C27"/>
    <w:rsid w:val="00EC127B"/>
    <w:rsid w:val="00EC1AA7"/>
    <w:rsid w:val="00EC1D5A"/>
    <w:rsid w:val="00EC22C4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18A3"/>
    <w:rsid w:val="00ED1E5E"/>
    <w:rsid w:val="00ED2524"/>
    <w:rsid w:val="00ED264B"/>
    <w:rsid w:val="00ED3EFD"/>
    <w:rsid w:val="00ED4465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5B1"/>
    <w:rsid w:val="00EE6CAC"/>
    <w:rsid w:val="00EE74DF"/>
    <w:rsid w:val="00EF00E5"/>
    <w:rsid w:val="00EF185F"/>
    <w:rsid w:val="00EF2E23"/>
    <w:rsid w:val="00EF5A8F"/>
    <w:rsid w:val="00EF678F"/>
    <w:rsid w:val="00EF6A71"/>
    <w:rsid w:val="00F0000C"/>
    <w:rsid w:val="00F01E5B"/>
    <w:rsid w:val="00F03C74"/>
    <w:rsid w:val="00F05050"/>
    <w:rsid w:val="00F10684"/>
    <w:rsid w:val="00F114DC"/>
    <w:rsid w:val="00F115C8"/>
    <w:rsid w:val="00F11995"/>
    <w:rsid w:val="00F11C29"/>
    <w:rsid w:val="00F11E14"/>
    <w:rsid w:val="00F11FA1"/>
    <w:rsid w:val="00F12157"/>
    <w:rsid w:val="00F13414"/>
    <w:rsid w:val="00F135C2"/>
    <w:rsid w:val="00F13E76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2EE8"/>
    <w:rsid w:val="00F2413B"/>
    <w:rsid w:val="00F24763"/>
    <w:rsid w:val="00F24B31"/>
    <w:rsid w:val="00F259B8"/>
    <w:rsid w:val="00F26F40"/>
    <w:rsid w:val="00F27096"/>
    <w:rsid w:val="00F27361"/>
    <w:rsid w:val="00F27741"/>
    <w:rsid w:val="00F30DE3"/>
    <w:rsid w:val="00F3177F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620"/>
    <w:rsid w:val="00F40838"/>
    <w:rsid w:val="00F40CBC"/>
    <w:rsid w:val="00F41871"/>
    <w:rsid w:val="00F4330E"/>
    <w:rsid w:val="00F44011"/>
    <w:rsid w:val="00F44669"/>
    <w:rsid w:val="00F44886"/>
    <w:rsid w:val="00F44BDE"/>
    <w:rsid w:val="00F4530E"/>
    <w:rsid w:val="00F46D95"/>
    <w:rsid w:val="00F47583"/>
    <w:rsid w:val="00F475A3"/>
    <w:rsid w:val="00F47708"/>
    <w:rsid w:val="00F516B9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0929"/>
    <w:rsid w:val="00F62C03"/>
    <w:rsid w:val="00F62F9E"/>
    <w:rsid w:val="00F63955"/>
    <w:rsid w:val="00F648DE"/>
    <w:rsid w:val="00F65EB3"/>
    <w:rsid w:val="00F66025"/>
    <w:rsid w:val="00F678EE"/>
    <w:rsid w:val="00F67F48"/>
    <w:rsid w:val="00F71B7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F59"/>
    <w:rsid w:val="00F90ECF"/>
    <w:rsid w:val="00F914BE"/>
    <w:rsid w:val="00F93565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3400"/>
    <w:rsid w:val="00FA424B"/>
    <w:rsid w:val="00FA4BEF"/>
    <w:rsid w:val="00FA505F"/>
    <w:rsid w:val="00FA7861"/>
    <w:rsid w:val="00FA7CF1"/>
    <w:rsid w:val="00FB036C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1DC7"/>
    <w:rsid w:val="00FC3630"/>
    <w:rsid w:val="00FC3DCF"/>
    <w:rsid w:val="00FC4213"/>
    <w:rsid w:val="00FC47FD"/>
    <w:rsid w:val="00FC630F"/>
    <w:rsid w:val="00FD1B72"/>
    <w:rsid w:val="00FD2849"/>
    <w:rsid w:val="00FD3603"/>
    <w:rsid w:val="00FD3981"/>
    <w:rsid w:val="00FD456C"/>
    <w:rsid w:val="00FD5468"/>
    <w:rsid w:val="00FD5493"/>
    <w:rsid w:val="00FD5E7D"/>
    <w:rsid w:val="00FD741B"/>
    <w:rsid w:val="00FE0288"/>
    <w:rsid w:val="00FE18C0"/>
    <w:rsid w:val="00FE29F0"/>
    <w:rsid w:val="00FE2AF2"/>
    <w:rsid w:val="00FE31C7"/>
    <w:rsid w:val="00FE4C2C"/>
    <w:rsid w:val="00FE575B"/>
    <w:rsid w:val="00FE71E2"/>
    <w:rsid w:val="00FE79AB"/>
    <w:rsid w:val="00FF0B63"/>
    <w:rsid w:val="00FF1004"/>
    <w:rsid w:val="00FF2F39"/>
    <w:rsid w:val="00FF30D9"/>
    <w:rsid w:val="00FF3525"/>
    <w:rsid w:val="00FF41FB"/>
    <w:rsid w:val="00FF4ADA"/>
    <w:rsid w:val="00FF60E1"/>
    <w:rsid w:val="00FF627B"/>
    <w:rsid w:val="00FF6527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404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4048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404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40485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4048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48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4851"/>
    <w:pPr>
      <w:outlineLvl w:val="5"/>
    </w:pPr>
  </w:style>
  <w:style w:type="paragraph" w:styleId="7">
    <w:name w:val="heading 7"/>
    <w:basedOn w:val="H6"/>
    <w:next w:val="a"/>
    <w:qFormat/>
    <w:rsid w:val="00404851"/>
    <w:pPr>
      <w:outlineLvl w:val="6"/>
    </w:pPr>
  </w:style>
  <w:style w:type="paragraph" w:styleId="8">
    <w:name w:val="heading 8"/>
    <w:basedOn w:val="1"/>
    <w:next w:val="a"/>
    <w:qFormat/>
    <w:rsid w:val="0040485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048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0485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0485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048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048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04851"/>
    <w:pPr>
      <w:ind w:left="1701" w:hanging="1701"/>
    </w:pPr>
  </w:style>
  <w:style w:type="paragraph" w:styleId="40">
    <w:name w:val="toc 4"/>
    <w:basedOn w:val="30"/>
    <w:semiHidden/>
    <w:rsid w:val="00404851"/>
    <w:pPr>
      <w:ind w:left="1418" w:hanging="1418"/>
    </w:pPr>
  </w:style>
  <w:style w:type="paragraph" w:styleId="30">
    <w:name w:val="toc 3"/>
    <w:basedOn w:val="20"/>
    <w:uiPriority w:val="39"/>
    <w:rsid w:val="00404851"/>
    <w:pPr>
      <w:ind w:left="1134" w:hanging="1134"/>
    </w:pPr>
  </w:style>
  <w:style w:type="paragraph" w:styleId="20">
    <w:name w:val="toc 2"/>
    <w:basedOn w:val="10"/>
    <w:uiPriority w:val="39"/>
    <w:rsid w:val="0040485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04851"/>
    <w:pPr>
      <w:ind w:left="284"/>
    </w:pPr>
  </w:style>
  <w:style w:type="paragraph" w:styleId="11">
    <w:name w:val="index 1"/>
    <w:basedOn w:val="a"/>
    <w:semiHidden/>
    <w:rsid w:val="00404851"/>
    <w:pPr>
      <w:keepLines/>
      <w:spacing w:after="0"/>
    </w:pPr>
  </w:style>
  <w:style w:type="paragraph" w:customStyle="1" w:styleId="ZH">
    <w:name w:val="ZH"/>
    <w:rsid w:val="0040485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04851"/>
    <w:pPr>
      <w:outlineLvl w:val="9"/>
    </w:pPr>
  </w:style>
  <w:style w:type="paragraph" w:styleId="22">
    <w:name w:val="List Number 2"/>
    <w:basedOn w:val="a3"/>
    <w:rsid w:val="00404851"/>
    <w:pPr>
      <w:ind w:left="851"/>
    </w:pPr>
  </w:style>
  <w:style w:type="paragraph" w:styleId="a3">
    <w:name w:val="List Number"/>
    <w:basedOn w:val="a4"/>
    <w:rsid w:val="00404851"/>
  </w:style>
  <w:style w:type="paragraph" w:styleId="a4">
    <w:name w:val="List"/>
    <w:basedOn w:val="a"/>
    <w:link w:val="Char"/>
    <w:rsid w:val="00404851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40485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404851"/>
    <w:rPr>
      <w:b/>
      <w:position w:val="6"/>
      <w:sz w:val="16"/>
    </w:rPr>
  </w:style>
  <w:style w:type="paragraph" w:styleId="a7">
    <w:name w:val="footnote text"/>
    <w:basedOn w:val="a"/>
    <w:semiHidden/>
    <w:rsid w:val="0040485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04851"/>
    <w:rPr>
      <w:b/>
    </w:rPr>
  </w:style>
  <w:style w:type="paragraph" w:customStyle="1" w:styleId="TAC">
    <w:name w:val="TAC"/>
    <w:basedOn w:val="TAL"/>
    <w:rsid w:val="00404851"/>
    <w:pPr>
      <w:jc w:val="center"/>
    </w:pPr>
  </w:style>
  <w:style w:type="paragraph" w:customStyle="1" w:styleId="TAL">
    <w:name w:val="TAL"/>
    <w:basedOn w:val="a"/>
    <w:link w:val="TALChar"/>
    <w:rsid w:val="0040485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0485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04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404851"/>
    <w:pPr>
      <w:keepLines/>
      <w:ind w:left="1135" w:hanging="851"/>
    </w:pPr>
  </w:style>
  <w:style w:type="paragraph" w:styleId="90">
    <w:name w:val="toc 9"/>
    <w:basedOn w:val="80"/>
    <w:semiHidden/>
    <w:rsid w:val="00404851"/>
    <w:pPr>
      <w:ind w:left="1418" w:hanging="1418"/>
    </w:pPr>
  </w:style>
  <w:style w:type="paragraph" w:customStyle="1" w:styleId="EX">
    <w:name w:val="EX"/>
    <w:basedOn w:val="a"/>
    <w:rsid w:val="00404851"/>
    <w:pPr>
      <w:keepLines/>
      <w:ind w:left="1702" w:hanging="1418"/>
    </w:pPr>
  </w:style>
  <w:style w:type="paragraph" w:customStyle="1" w:styleId="FP">
    <w:name w:val="FP"/>
    <w:basedOn w:val="a"/>
    <w:rsid w:val="00404851"/>
    <w:pPr>
      <w:spacing w:after="0"/>
    </w:pPr>
  </w:style>
  <w:style w:type="paragraph" w:customStyle="1" w:styleId="LD">
    <w:name w:val="LD"/>
    <w:rsid w:val="0040485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04851"/>
    <w:pPr>
      <w:spacing w:after="0"/>
    </w:pPr>
  </w:style>
  <w:style w:type="paragraph" w:customStyle="1" w:styleId="EW">
    <w:name w:val="EW"/>
    <w:basedOn w:val="EX"/>
    <w:rsid w:val="00404851"/>
    <w:pPr>
      <w:spacing w:after="0"/>
    </w:pPr>
  </w:style>
  <w:style w:type="paragraph" w:styleId="60">
    <w:name w:val="toc 6"/>
    <w:basedOn w:val="50"/>
    <w:next w:val="a"/>
    <w:semiHidden/>
    <w:rsid w:val="00404851"/>
    <w:pPr>
      <w:ind w:left="1985" w:hanging="1985"/>
    </w:pPr>
  </w:style>
  <w:style w:type="paragraph" w:styleId="70">
    <w:name w:val="toc 7"/>
    <w:basedOn w:val="60"/>
    <w:next w:val="a"/>
    <w:semiHidden/>
    <w:rsid w:val="00404851"/>
    <w:pPr>
      <w:ind w:left="2268" w:hanging="2268"/>
    </w:pPr>
  </w:style>
  <w:style w:type="paragraph" w:styleId="23">
    <w:name w:val="List Bullet 2"/>
    <w:basedOn w:val="a8"/>
    <w:rsid w:val="00404851"/>
    <w:pPr>
      <w:ind w:left="851"/>
    </w:pPr>
  </w:style>
  <w:style w:type="paragraph" w:styleId="a8">
    <w:name w:val="List Bullet"/>
    <w:basedOn w:val="a4"/>
    <w:rsid w:val="00404851"/>
  </w:style>
  <w:style w:type="paragraph" w:styleId="31">
    <w:name w:val="List Bullet 3"/>
    <w:basedOn w:val="23"/>
    <w:rsid w:val="00404851"/>
    <w:pPr>
      <w:ind w:left="1135"/>
    </w:pPr>
  </w:style>
  <w:style w:type="paragraph" w:customStyle="1" w:styleId="EQ">
    <w:name w:val="EQ"/>
    <w:basedOn w:val="a"/>
    <w:next w:val="a"/>
    <w:rsid w:val="004048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048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4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04851"/>
    <w:pPr>
      <w:jc w:val="right"/>
    </w:pPr>
  </w:style>
  <w:style w:type="paragraph" w:customStyle="1" w:styleId="TAN">
    <w:name w:val="TAN"/>
    <w:basedOn w:val="TAL"/>
    <w:rsid w:val="00404851"/>
    <w:pPr>
      <w:ind w:left="851" w:hanging="851"/>
    </w:pPr>
  </w:style>
  <w:style w:type="paragraph" w:customStyle="1" w:styleId="ZA">
    <w:name w:val="ZA"/>
    <w:rsid w:val="00404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048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0485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048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04851"/>
    <w:pPr>
      <w:framePr w:wrap="notBeside" w:y="16161"/>
    </w:pPr>
  </w:style>
  <w:style w:type="character" w:customStyle="1" w:styleId="ZGSM">
    <w:name w:val="ZGSM"/>
    <w:rsid w:val="00404851"/>
  </w:style>
  <w:style w:type="paragraph" w:styleId="24">
    <w:name w:val="List 2"/>
    <w:basedOn w:val="a4"/>
    <w:link w:val="2Char"/>
    <w:rsid w:val="00404851"/>
    <w:pPr>
      <w:ind w:left="851"/>
    </w:pPr>
  </w:style>
  <w:style w:type="paragraph" w:customStyle="1" w:styleId="ZG">
    <w:name w:val="ZG"/>
    <w:rsid w:val="004048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404851"/>
    <w:pPr>
      <w:ind w:left="1135"/>
    </w:pPr>
  </w:style>
  <w:style w:type="paragraph" w:styleId="41">
    <w:name w:val="List 4"/>
    <w:basedOn w:val="32"/>
    <w:rsid w:val="00404851"/>
    <w:pPr>
      <w:ind w:left="1418"/>
    </w:pPr>
  </w:style>
  <w:style w:type="paragraph" w:styleId="51">
    <w:name w:val="List 5"/>
    <w:basedOn w:val="41"/>
    <w:rsid w:val="0040485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04851"/>
    <w:rPr>
      <w:color w:val="FF0000"/>
    </w:rPr>
  </w:style>
  <w:style w:type="paragraph" w:styleId="42">
    <w:name w:val="List Bullet 4"/>
    <w:basedOn w:val="31"/>
    <w:rsid w:val="00404851"/>
    <w:pPr>
      <w:ind w:left="1418"/>
    </w:pPr>
  </w:style>
  <w:style w:type="paragraph" w:styleId="52">
    <w:name w:val="List Bullet 5"/>
    <w:basedOn w:val="42"/>
    <w:rsid w:val="00404851"/>
    <w:pPr>
      <w:ind w:left="1702"/>
    </w:pPr>
  </w:style>
  <w:style w:type="paragraph" w:customStyle="1" w:styleId="B1">
    <w:name w:val="B1"/>
    <w:basedOn w:val="a4"/>
    <w:link w:val="B1Char"/>
    <w:rsid w:val="00404851"/>
    <w:rPr>
      <w:lang w:eastAsia="ja-JP"/>
    </w:rPr>
  </w:style>
  <w:style w:type="paragraph" w:customStyle="1" w:styleId="B2">
    <w:name w:val="B2"/>
    <w:basedOn w:val="24"/>
    <w:link w:val="B2Char"/>
    <w:rsid w:val="00404851"/>
  </w:style>
  <w:style w:type="paragraph" w:customStyle="1" w:styleId="B3">
    <w:name w:val="B3"/>
    <w:basedOn w:val="32"/>
    <w:link w:val="B3Char"/>
    <w:rsid w:val="00404851"/>
  </w:style>
  <w:style w:type="paragraph" w:customStyle="1" w:styleId="B4">
    <w:name w:val="B4"/>
    <w:basedOn w:val="41"/>
    <w:rsid w:val="00404851"/>
  </w:style>
  <w:style w:type="paragraph" w:customStyle="1" w:styleId="B5">
    <w:name w:val="B5"/>
    <w:basedOn w:val="51"/>
    <w:rsid w:val="00404851"/>
  </w:style>
  <w:style w:type="paragraph" w:styleId="a9">
    <w:name w:val="footer"/>
    <w:basedOn w:val="a5"/>
    <w:rsid w:val="00404851"/>
    <w:pPr>
      <w:jc w:val="center"/>
    </w:pPr>
    <w:rPr>
      <w:i/>
    </w:rPr>
  </w:style>
  <w:style w:type="paragraph" w:customStyle="1" w:styleId="ZTD">
    <w:name w:val="ZTD"/>
    <w:basedOn w:val="ZB"/>
    <w:rsid w:val="0040485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0485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0485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04851"/>
    <w:rPr>
      <w:color w:val="0000FF"/>
      <w:u w:val="single"/>
    </w:rPr>
  </w:style>
  <w:style w:type="character" w:styleId="ab">
    <w:name w:val="annotation reference"/>
    <w:semiHidden/>
    <w:rsid w:val="00404851"/>
    <w:rPr>
      <w:sz w:val="16"/>
    </w:rPr>
  </w:style>
  <w:style w:type="paragraph" w:styleId="ac">
    <w:name w:val="annotation text"/>
    <w:basedOn w:val="a"/>
    <w:semiHidden/>
    <w:rsid w:val="00404851"/>
  </w:style>
  <w:style w:type="character" w:styleId="ad">
    <w:name w:val="FollowedHyperlink"/>
    <w:rsid w:val="00404851"/>
    <w:rPr>
      <w:color w:val="800080"/>
      <w:u w:val="single"/>
    </w:rPr>
  </w:style>
  <w:style w:type="paragraph" w:styleId="ae">
    <w:name w:val="Document Map"/>
    <w:basedOn w:val="a"/>
    <w:semiHidden/>
    <w:rsid w:val="00404851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404851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404851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404851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404851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40485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404851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4048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40485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4048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404851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404851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404851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404851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404851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404851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404851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404851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4048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404851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404851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404851"/>
    <w:rPr>
      <w:i/>
      <w:iCs/>
    </w:rPr>
  </w:style>
  <w:style w:type="paragraph" w:styleId="af1">
    <w:name w:val="Body Text Indent"/>
    <w:basedOn w:val="a"/>
    <w:rsid w:val="00404851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404851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404851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404851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列表 2 Char"/>
    <w:basedOn w:val="Char"/>
    <w:link w:val="24"/>
    <w:rsid w:val="00CE017C"/>
  </w:style>
  <w:style w:type="character" w:customStyle="1" w:styleId="3Char">
    <w:name w:val="列表 3 Char"/>
    <w:basedOn w:val="2Char"/>
    <w:link w:val="32"/>
    <w:rsid w:val="00CE017C"/>
  </w:style>
  <w:style w:type="character" w:customStyle="1" w:styleId="B3Char">
    <w:name w:val="B3 Char"/>
    <w:basedOn w:val="3Char"/>
    <w:link w:val="B3"/>
    <w:rsid w:val="00CE017C"/>
  </w:style>
  <w:style w:type="character" w:customStyle="1" w:styleId="B2Char">
    <w:name w:val="B2 Char"/>
    <w:basedOn w:val="2Char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customStyle="1" w:styleId="ColorfulList-Accent11">
    <w:name w:val="Colorful List - Accent 11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customStyle="1" w:styleId="GridTable31">
    <w:name w:val="Grid Table 31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9D1A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1AE2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AA7F6F"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TFChar">
    <w:name w:val="TF Char"/>
    <w:link w:val="TF"/>
    <w:rsid w:val="009A73F2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305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14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1829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0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625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64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7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9203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313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180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797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4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88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9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09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61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73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59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29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83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849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0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0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655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3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326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63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0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11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4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739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85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77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17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7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869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71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182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83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21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5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50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64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7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4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313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6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580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54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40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13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1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12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58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0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51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66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77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55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6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56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46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40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64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449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46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78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1198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684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2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39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101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BC035-F793-45BC-AB46-7610F92FD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3GPP TSG-RAN WG3 #xx</vt:lpstr>
      <vt:lpstr>1	Introduction</vt:lpstr>
      <vt:lpstr>2	Proposal</vt:lpstr>
      <vt:lpstr>    8.11	Interim Agreements on Key Issue #18</vt:lpstr>
      <vt:lpstr>        8.11.1	Interim Agreements on EPC-NextGen Core interworking</vt:lpstr>
      <vt:lpstr>        8.11.2	Interim Agreements on option 3 to NG Core migration</vt:lpstr>
      <vt:lpstr>3GPP TSG-RAN WG3 #xx</vt:lpstr>
    </vt:vector>
  </TitlesOfParts>
  <Company>CMCC</Company>
  <LinksUpToDate>false</LinksUpToDate>
  <CharactersWithSpaces>3060</CharactersWithSpaces>
  <SharedDoc>false</SharedDoc>
  <HLinks>
    <vt:vector size="6" baseType="variant">
      <vt:variant>
        <vt:i4>7077958</vt:i4>
      </vt:variant>
      <vt:variant>
        <vt:i4>0</vt:i4>
      </vt:variant>
      <vt:variant>
        <vt:i4>0</vt:i4>
      </vt:variant>
      <vt:variant>
        <vt:i4>5</vt:i4>
      </vt:variant>
      <vt:variant>
        <vt:lpwstr>C:\AppData\Local\Microsoft\Windows\INetCache\Content.Outlook\AppData\Local\Microsoft\Windows\INetCache\Content.Outlook\AppData\Local\Microsoft\Users\f00900025\AppData\Roaming\Microsoft\userdata\chandram\My Documents\SA2 Documents\SA2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Tao Sun</dc:creator>
  <cp:lastModifiedBy>CATT_MingAi</cp:lastModifiedBy>
  <cp:revision>30</cp:revision>
  <cp:lastPrinted>2006-02-09T01:55:00Z</cp:lastPrinted>
  <dcterms:created xsi:type="dcterms:W3CDTF">2016-11-03T02:22:00Z</dcterms:created>
  <dcterms:modified xsi:type="dcterms:W3CDTF">2016-11-08T06:12:00Z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1476946931</vt:lpwstr>
  </property>
</Properties>
</file>